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9609E5">
      <w:pPr>
        <w:pStyle w:val="CRCoverPage"/>
        <w:tabs>
          <w:tab w:val="right" w:pos="9639"/>
        </w:tabs>
        <w:spacing w:after="0"/>
        <w:rPr>
          <w:b/>
          <w:i/>
          <w:noProof/>
          <w:sz w:val="28"/>
        </w:rPr>
      </w:pPr>
      <w:r w:rsidRPr="009609E5">
        <w:rPr>
          <w:b/>
          <w:noProof/>
          <w:sz w:val="24"/>
        </w:rPr>
        <w:t>3GPP TSG-RAN WG2 Meeting #101</w:t>
      </w:r>
      <w:r w:rsidR="001E41F3">
        <w:rPr>
          <w:b/>
          <w:i/>
          <w:noProof/>
          <w:sz w:val="28"/>
        </w:rPr>
        <w:tab/>
      </w:r>
      <w:r w:rsidR="00452EED" w:rsidRPr="00452EED">
        <w:rPr>
          <w:b/>
          <w:i/>
          <w:noProof/>
          <w:sz w:val="28"/>
        </w:rPr>
        <w:t>R2-1</w:t>
      </w:r>
      <w:r w:rsidR="00AE5F00">
        <w:rPr>
          <w:b/>
          <w:i/>
          <w:noProof/>
          <w:sz w:val="28"/>
        </w:rPr>
        <w:t>8</w:t>
      </w:r>
      <w:r w:rsidR="001062C3">
        <w:rPr>
          <w:b/>
          <w:i/>
          <w:noProof/>
          <w:sz w:val="28"/>
        </w:rPr>
        <w:t>02865</w:t>
      </w:r>
    </w:p>
    <w:p w:rsidR="001E41F3" w:rsidRPr="009609E5" w:rsidRDefault="009609E5" w:rsidP="005E2C44">
      <w:pPr>
        <w:pStyle w:val="CRCoverPage"/>
        <w:outlineLvl w:val="0"/>
        <w:rPr>
          <w:b/>
          <w:noProof/>
          <w:sz w:val="24"/>
          <w:lang w:val="en-US"/>
        </w:rPr>
      </w:pPr>
      <w:r w:rsidRPr="009609E5">
        <w:rPr>
          <w:b/>
          <w:noProof/>
          <w:sz w:val="24"/>
        </w:rPr>
        <w:t>Athens, Greece, 26th February - 2nd March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455B6A">
        <w:tc>
          <w:tcPr>
            <w:tcW w:w="9641" w:type="dxa"/>
            <w:gridSpan w:val="9"/>
            <w:tcBorders>
              <w:top w:val="single" w:sz="4" w:space="0" w:color="auto"/>
              <w:left w:val="single" w:sz="4" w:space="0" w:color="auto"/>
              <w:right w:val="single" w:sz="4" w:space="0" w:color="auto"/>
            </w:tcBorders>
          </w:tcPr>
          <w:p w:rsidR="001E41F3" w:rsidRPr="00455B6A" w:rsidRDefault="00305409" w:rsidP="009209A0">
            <w:pPr>
              <w:pStyle w:val="CRCoverPage"/>
              <w:spacing w:after="0"/>
              <w:jc w:val="right"/>
              <w:rPr>
                <w:i/>
                <w:noProof/>
              </w:rPr>
            </w:pPr>
            <w:r w:rsidRPr="00455B6A">
              <w:rPr>
                <w:i/>
                <w:noProof/>
                <w:sz w:val="14"/>
              </w:rPr>
              <w:t>CR-Form-v</w:t>
            </w:r>
            <w:r w:rsidR="00BA3EC5" w:rsidRPr="00455B6A">
              <w:rPr>
                <w:i/>
                <w:noProof/>
                <w:sz w:val="14"/>
              </w:rPr>
              <w:t>1</w:t>
            </w:r>
            <w:r w:rsidR="001B7A65" w:rsidRPr="00455B6A">
              <w:rPr>
                <w:i/>
                <w:noProof/>
                <w:sz w:val="14"/>
              </w:rPr>
              <w:t>1</w:t>
            </w:r>
            <w:r w:rsidR="00BD6BB8" w:rsidRPr="00455B6A">
              <w:rPr>
                <w:i/>
                <w:noProof/>
                <w:sz w:val="14"/>
              </w:rPr>
              <w:t>.</w:t>
            </w:r>
            <w:r w:rsidR="009209A0" w:rsidRPr="00455B6A">
              <w:rPr>
                <w:i/>
                <w:noProof/>
                <w:sz w:val="14"/>
              </w:rPr>
              <w:t>2</w:t>
            </w:r>
          </w:p>
        </w:tc>
      </w:tr>
      <w:tr w:rsidR="001E41F3" w:rsidRPr="00455B6A">
        <w:tc>
          <w:tcPr>
            <w:tcW w:w="9641" w:type="dxa"/>
            <w:gridSpan w:val="9"/>
            <w:tcBorders>
              <w:left w:val="single" w:sz="4" w:space="0" w:color="auto"/>
              <w:right w:val="single" w:sz="4" w:space="0" w:color="auto"/>
            </w:tcBorders>
          </w:tcPr>
          <w:p w:rsidR="001E41F3" w:rsidRPr="00455B6A" w:rsidRDefault="001E41F3">
            <w:pPr>
              <w:pStyle w:val="CRCoverPage"/>
              <w:spacing w:after="0"/>
              <w:jc w:val="center"/>
              <w:rPr>
                <w:noProof/>
              </w:rPr>
            </w:pPr>
            <w:r w:rsidRPr="00455B6A">
              <w:rPr>
                <w:b/>
                <w:noProof/>
                <w:sz w:val="32"/>
              </w:rPr>
              <w:t>CHANGE REQUEST</w:t>
            </w:r>
          </w:p>
        </w:tc>
      </w:tr>
      <w:tr w:rsidR="001E41F3" w:rsidRPr="00455B6A">
        <w:tc>
          <w:tcPr>
            <w:tcW w:w="9641" w:type="dxa"/>
            <w:gridSpan w:val="9"/>
            <w:tcBorders>
              <w:left w:val="single" w:sz="4" w:space="0" w:color="auto"/>
              <w:right w:val="single" w:sz="4" w:space="0" w:color="auto"/>
            </w:tcBorders>
          </w:tcPr>
          <w:p w:rsidR="001E41F3" w:rsidRPr="00455B6A" w:rsidRDefault="001E41F3">
            <w:pPr>
              <w:pStyle w:val="CRCoverPage"/>
              <w:spacing w:after="0"/>
              <w:rPr>
                <w:noProof/>
                <w:sz w:val="8"/>
                <w:szCs w:val="8"/>
              </w:rPr>
            </w:pPr>
          </w:p>
        </w:tc>
      </w:tr>
      <w:tr w:rsidR="001E41F3" w:rsidRPr="00455B6A" w:rsidTr="0051580D">
        <w:tc>
          <w:tcPr>
            <w:tcW w:w="142" w:type="dxa"/>
            <w:tcBorders>
              <w:left w:val="single" w:sz="4" w:space="0" w:color="auto"/>
            </w:tcBorders>
          </w:tcPr>
          <w:p w:rsidR="001E41F3" w:rsidRPr="00455B6A" w:rsidRDefault="001E41F3">
            <w:pPr>
              <w:pStyle w:val="CRCoverPage"/>
              <w:spacing w:after="0"/>
              <w:jc w:val="right"/>
              <w:rPr>
                <w:noProof/>
              </w:rPr>
            </w:pPr>
          </w:p>
        </w:tc>
        <w:tc>
          <w:tcPr>
            <w:tcW w:w="2126" w:type="dxa"/>
            <w:shd w:val="pct30" w:color="FFFF00" w:fill="auto"/>
          </w:tcPr>
          <w:p w:rsidR="001E41F3" w:rsidRPr="00455B6A" w:rsidRDefault="00850EDE" w:rsidP="0051580D">
            <w:pPr>
              <w:pStyle w:val="CRCoverPage"/>
              <w:spacing w:after="0"/>
              <w:rPr>
                <w:b/>
                <w:noProof/>
                <w:sz w:val="28"/>
              </w:rPr>
            </w:pPr>
            <w:r>
              <w:rPr>
                <w:b/>
                <w:noProof/>
                <w:sz w:val="28"/>
              </w:rPr>
              <w:t>36.314</w:t>
            </w:r>
          </w:p>
        </w:tc>
        <w:tc>
          <w:tcPr>
            <w:tcW w:w="709" w:type="dxa"/>
          </w:tcPr>
          <w:p w:rsidR="001E41F3" w:rsidRPr="00455B6A" w:rsidRDefault="001E41F3">
            <w:pPr>
              <w:pStyle w:val="CRCoverPage"/>
              <w:spacing w:after="0"/>
              <w:jc w:val="center"/>
              <w:rPr>
                <w:noProof/>
              </w:rPr>
            </w:pPr>
            <w:r w:rsidRPr="00455B6A">
              <w:rPr>
                <w:b/>
                <w:noProof/>
                <w:sz w:val="28"/>
              </w:rPr>
              <w:t>CR</w:t>
            </w:r>
          </w:p>
        </w:tc>
        <w:tc>
          <w:tcPr>
            <w:tcW w:w="1276" w:type="dxa"/>
            <w:shd w:val="pct30" w:color="FFFF00" w:fill="auto"/>
          </w:tcPr>
          <w:p w:rsidR="001E41F3" w:rsidRPr="00455B6A" w:rsidRDefault="007C6FEF">
            <w:pPr>
              <w:pStyle w:val="CRCoverPage"/>
              <w:spacing w:after="0"/>
              <w:rPr>
                <w:noProof/>
              </w:rPr>
            </w:pPr>
            <w:r>
              <w:rPr>
                <w:b/>
                <w:noProof/>
                <w:sz w:val="28"/>
              </w:rPr>
              <w:t>0049</w:t>
            </w:r>
            <w:bookmarkStart w:id="0" w:name="_GoBack"/>
            <w:bookmarkEnd w:id="0"/>
          </w:p>
        </w:tc>
        <w:tc>
          <w:tcPr>
            <w:tcW w:w="709" w:type="dxa"/>
          </w:tcPr>
          <w:p w:rsidR="001E41F3" w:rsidRPr="00455B6A" w:rsidRDefault="001E41F3" w:rsidP="0051580D">
            <w:pPr>
              <w:pStyle w:val="CRCoverPage"/>
              <w:tabs>
                <w:tab w:val="right" w:pos="625"/>
              </w:tabs>
              <w:spacing w:after="0"/>
              <w:jc w:val="center"/>
              <w:rPr>
                <w:noProof/>
              </w:rPr>
            </w:pPr>
            <w:r w:rsidRPr="00455B6A">
              <w:rPr>
                <w:b/>
                <w:bCs/>
                <w:noProof/>
                <w:sz w:val="28"/>
              </w:rPr>
              <w:t>rev</w:t>
            </w:r>
          </w:p>
        </w:tc>
        <w:tc>
          <w:tcPr>
            <w:tcW w:w="425" w:type="dxa"/>
            <w:shd w:val="pct30" w:color="FFFF00" w:fill="auto"/>
          </w:tcPr>
          <w:p w:rsidR="001E41F3" w:rsidRPr="00455B6A" w:rsidRDefault="00281503">
            <w:pPr>
              <w:pStyle w:val="CRCoverPage"/>
              <w:spacing w:after="0"/>
              <w:jc w:val="center"/>
              <w:rPr>
                <w:b/>
                <w:noProof/>
              </w:rPr>
            </w:pPr>
            <w:r>
              <w:rPr>
                <w:b/>
                <w:noProof/>
                <w:sz w:val="32"/>
              </w:rPr>
              <w:t>-</w:t>
            </w:r>
          </w:p>
        </w:tc>
        <w:tc>
          <w:tcPr>
            <w:tcW w:w="2693" w:type="dxa"/>
          </w:tcPr>
          <w:p w:rsidR="001E41F3" w:rsidRPr="00455B6A" w:rsidRDefault="001E41F3" w:rsidP="0051580D">
            <w:pPr>
              <w:pStyle w:val="CRCoverPage"/>
              <w:tabs>
                <w:tab w:val="right" w:pos="1825"/>
              </w:tabs>
              <w:spacing w:after="0"/>
              <w:jc w:val="center"/>
              <w:rPr>
                <w:noProof/>
              </w:rPr>
            </w:pPr>
            <w:r w:rsidRPr="00455B6A">
              <w:rPr>
                <w:b/>
                <w:noProof/>
                <w:sz w:val="28"/>
                <w:szCs w:val="28"/>
              </w:rPr>
              <w:t>Current version:</w:t>
            </w:r>
          </w:p>
        </w:tc>
        <w:tc>
          <w:tcPr>
            <w:tcW w:w="1418" w:type="dxa"/>
            <w:shd w:val="pct30" w:color="FFFF00" w:fill="auto"/>
          </w:tcPr>
          <w:p w:rsidR="001E41F3" w:rsidRPr="00455B6A" w:rsidRDefault="00B357B1" w:rsidP="008601F2">
            <w:pPr>
              <w:pStyle w:val="CRCoverPage"/>
              <w:spacing w:after="0"/>
              <w:jc w:val="center"/>
              <w:rPr>
                <w:noProof/>
              </w:rPr>
            </w:pPr>
            <w:r>
              <w:rPr>
                <w:b/>
                <w:noProof/>
                <w:sz w:val="32"/>
              </w:rPr>
              <w:t>14</w:t>
            </w:r>
            <w:r w:rsidR="008601F2">
              <w:rPr>
                <w:b/>
                <w:noProof/>
                <w:sz w:val="32"/>
              </w:rPr>
              <w:t>.0.0</w:t>
            </w:r>
          </w:p>
        </w:tc>
        <w:tc>
          <w:tcPr>
            <w:tcW w:w="143" w:type="dxa"/>
            <w:tcBorders>
              <w:right w:val="single" w:sz="4" w:space="0" w:color="auto"/>
            </w:tcBorders>
          </w:tcPr>
          <w:p w:rsidR="001E41F3" w:rsidRPr="00455B6A" w:rsidRDefault="001E41F3">
            <w:pPr>
              <w:pStyle w:val="CRCoverPage"/>
              <w:spacing w:after="0"/>
              <w:rPr>
                <w:noProof/>
              </w:rPr>
            </w:pPr>
          </w:p>
        </w:tc>
      </w:tr>
      <w:tr w:rsidR="001E41F3" w:rsidRPr="00455B6A">
        <w:tc>
          <w:tcPr>
            <w:tcW w:w="9641" w:type="dxa"/>
            <w:gridSpan w:val="9"/>
            <w:tcBorders>
              <w:left w:val="single" w:sz="4" w:space="0" w:color="auto"/>
              <w:right w:val="single" w:sz="4" w:space="0" w:color="auto"/>
            </w:tcBorders>
          </w:tcPr>
          <w:p w:rsidR="001E41F3" w:rsidRPr="00455B6A" w:rsidRDefault="001E41F3">
            <w:pPr>
              <w:pStyle w:val="CRCoverPage"/>
              <w:spacing w:after="0"/>
              <w:rPr>
                <w:noProof/>
              </w:rPr>
            </w:pPr>
          </w:p>
        </w:tc>
      </w:tr>
      <w:tr w:rsidR="001E41F3" w:rsidRPr="00455B6A">
        <w:tc>
          <w:tcPr>
            <w:tcW w:w="9641" w:type="dxa"/>
            <w:gridSpan w:val="9"/>
            <w:tcBorders>
              <w:top w:val="single" w:sz="4" w:space="0" w:color="auto"/>
            </w:tcBorders>
          </w:tcPr>
          <w:p w:rsidR="001E41F3" w:rsidRPr="00455B6A" w:rsidRDefault="001E41F3">
            <w:pPr>
              <w:pStyle w:val="CRCoverPage"/>
              <w:spacing w:after="0"/>
              <w:jc w:val="center"/>
              <w:rPr>
                <w:rFonts w:cs="Arial"/>
                <w:i/>
                <w:noProof/>
              </w:rPr>
            </w:pPr>
            <w:r w:rsidRPr="00455B6A">
              <w:rPr>
                <w:rFonts w:cs="Arial"/>
                <w:i/>
                <w:noProof/>
              </w:rPr>
              <w:t xml:space="preserve">For </w:t>
            </w:r>
            <w:hyperlink r:id="rId7" w:anchor="_blank" w:history="1">
              <w:r w:rsidRPr="00455B6A">
                <w:rPr>
                  <w:rStyle w:val="aa"/>
                  <w:rFonts w:cs="Arial"/>
                  <w:b/>
                  <w:i/>
                  <w:noProof/>
                  <w:color w:val="FF0000"/>
                </w:rPr>
                <w:t>HE</w:t>
              </w:r>
              <w:bookmarkStart w:id="1" w:name="_Hlt497126619"/>
              <w:r w:rsidRPr="00455B6A">
                <w:rPr>
                  <w:rStyle w:val="aa"/>
                  <w:rFonts w:cs="Arial"/>
                  <w:b/>
                  <w:i/>
                  <w:noProof/>
                  <w:color w:val="FF0000"/>
                </w:rPr>
                <w:t>L</w:t>
              </w:r>
              <w:bookmarkEnd w:id="1"/>
              <w:r w:rsidRPr="00455B6A">
                <w:rPr>
                  <w:rStyle w:val="aa"/>
                  <w:rFonts w:cs="Arial"/>
                  <w:b/>
                  <w:i/>
                  <w:noProof/>
                  <w:color w:val="FF0000"/>
                </w:rPr>
                <w:t>P</w:t>
              </w:r>
            </w:hyperlink>
            <w:r w:rsidRPr="00455B6A">
              <w:rPr>
                <w:rFonts w:cs="Arial"/>
                <w:b/>
                <w:i/>
                <w:noProof/>
                <w:color w:val="FF0000"/>
              </w:rPr>
              <w:t xml:space="preserve"> </w:t>
            </w:r>
            <w:r w:rsidRPr="00455B6A">
              <w:rPr>
                <w:rFonts w:cs="Arial"/>
                <w:i/>
                <w:noProof/>
              </w:rPr>
              <w:t>on using this form</w:t>
            </w:r>
            <w:r w:rsidR="0051580D" w:rsidRPr="00455B6A">
              <w:rPr>
                <w:rFonts w:cs="Arial"/>
                <w:i/>
                <w:noProof/>
              </w:rPr>
              <w:t>: c</w:t>
            </w:r>
            <w:r w:rsidR="00F25D98" w:rsidRPr="00455B6A">
              <w:rPr>
                <w:rFonts w:cs="Arial"/>
                <w:i/>
                <w:noProof/>
              </w:rPr>
              <w:t xml:space="preserve">omprehensive instructions can be found at </w:t>
            </w:r>
            <w:r w:rsidR="001B7A65" w:rsidRPr="00455B6A">
              <w:rPr>
                <w:rFonts w:cs="Arial"/>
                <w:i/>
                <w:noProof/>
              </w:rPr>
              <w:br/>
            </w:r>
            <w:hyperlink r:id="rId8" w:history="1">
              <w:r w:rsidR="00DE34CF" w:rsidRPr="00455B6A">
                <w:rPr>
                  <w:rStyle w:val="aa"/>
                  <w:rFonts w:cs="Arial"/>
                  <w:i/>
                  <w:noProof/>
                </w:rPr>
                <w:t>http://www.3gpp.org/Change-Requests</w:t>
              </w:r>
            </w:hyperlink>
            <w:r w:rsidR="00F25D98" w:rsidRPr="00455B6A">
              <w:rPr>
                <w:rFonts w:cs="Arial"/>
                <w:i/>
                <w:noProof/>
              </w:rPr>
              <w:t>.</w:t>
            </w:r>
          </w:p>
        </w:tc>
      </w:tr>
      <w:tr w:rsidR="001E41F3" w:rsidRPr="00455B6A">
        <w:tc>
          <w:tcPr>
            <w:tcW w:w="9641" w:type="dxa"/>
            <w:gridSpan w:val="9"/>
          </w:tcPr>
          <w:p w:rsidR="001E41F3" w:rsidRPr="00455B6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55B6A" w:rsidTr="00A7671C">
        <w:tc>
          <w:tcPr>
            <w:tcW w:w="2835" w:type="dxa"/>
          </w:tcPr>
          <w:p w:rsidR="00F25D98" w:rsidRPr="00455B6A" w:rsidRDefault="00F25D98" w:rsidP="001E41F3">
            <w:pPr>
              <w:pStyle w:val="CRCoverPage"/>
              <w:tabs>
                <w:tab w:val="right" w:pos="2751"/>
              </w:tabs>
              <w:spacing w:after="0"/>
              <w:rPr>
                <w:b/>
                <w:i/>
                <w:noProof/>
              </w:rPr>
            </w:pPr>
            <w:r w:rsidRPr="00455B6A">
              <w:rPr>
                <w:b/>
                <w:i/>
                <w:noProof/>
              </w:rPr>
              <w:t>Proposed change</w:t>
            </w:r>
            <w:r w:rsidR="00A7671C" w:rsidRPr="00455B6A">
              <w:rPr>
                <w:b/>
                <w:i/>
                <w:noProof/>
              </w:rPr>
              <w:t xml:space="preserve"> </w:t>
            </w:r>
            <w:r w:rsidRPr="00455B6A">
              <w:rPr>
                <w:b/>
                <w:i/>
                <w:noProof/>
              </w:rPr>
              <w:t>affects:</w:t>
            </w:r>
          </w:p>
        </w:tc>
        <w:tc>
          <w:tcPr>
            <w:tcW w:w="1418" w:type="dxa"/>
          </w:tcPr>
          <w:p w:rsidR="00F25D98" w:rsidRPr="00455B6A" w:rsidRDefault="00F25D98" w:rsidP="001E41F3">
            <w:pPr>
              <w:pStyle w:val="CRCoverPage"/>
              <w:spacing w:after="0"/>
              <w:jc w:val="right"/>
              <w:rPr>
                <w:noProof/>
              </w:rPr>
            </w:pPr>
            <w:r w:rsidRPr="00455B6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55B6A" w:rsidRDefault="00F25D98" w:rsidP="001E41F3">
            <w:pPr>
              <w:pStyle w:val="CRCoverPage"/>
              <w:spacing w:after="0"/>
              <w:jc w:val="center"/>
              <w:rPr>
                <w:b/>
                <w:caps/>
                <w:noProof/>
              </w:rPr>
            </w:pPr>
          </w:p>
        </w:tc>
        <w:tc>
          <w:tcPr>
            <w:tcW w:w="709" w:type="dxa"/>
            <w:tcBorders>
              <w:left w:val="single" w:sz="4" w:space="0" w:color="auto"/>
            </w:tcBorders>
          </w:tcPr>
          <w:p w:rsidR="00F25D98" w:rsidRPr="00455B6A" w:rsidRDefault="00F25D98" w:rsidP="001E41F3">
            <w:pPr>
              <w:pStyle w:val="CRCoverPage"/>
              <w:spacing w:after="0"/>
              <w:jc w:val="right"/>
              <w:rPr>
                <w:noProof/>
                <w:u w:val="single"/>
              </w:rPr>
            </w:pPr>
            <w:r w:rsidRPr="00455B6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55B6A" w:rsidRDefault="00DC2D69"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55B6A" w:rsidRDefault="00F25D98" w:rsidP="001E41F3">
            <w:pPr>
              <w:pStyle w:val="CRCoverPage"/>
              <w:spacing w:after="0"/>
              <w:jc w:val="right"/>
              <w:rPr>
                <w:noProof/>
                <w:u w:val="single"/>
              </w:rPr>
            </w:pPr>
            <w:r w:rsidRPr="00455B6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55B6A" w:rsidRDefault="00DC2D6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Pr="00455B6A" w:rsidRDefault="00F25D98" w:rsidP="001E41F3">
            <w:pPr>
              <w:pStyle w:val="CRCoverPage"/>
              <w:spacing w:after="0"/>
              <w:jc w:val="right"/>
              <w:rPr>
                <w:noProof/>
              </w:rPr>
            </w:pPr>
            <w:r w:rsidRPr="00455B6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55B6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455B6A" w:rsidTr="00057B6E">
        <w:tc>
          <w:tcPr>
            <w:tcW w:w="9641" w:type="dxa"/>
            <w:gridSpan w:val="11"/>
          </w:tcPr>
          <w:p w:rsidR="001E41F3" w:rsidRPr="00455B6A" w:rsidRDefault="001E41F3">
            <w:pPr>
              <w:pStyle w:val="CRCoverPage"/>
              <w:spacing w:after="0"/>
              <w:rPr>
                <w:noProof/>
                <w:sz w:val="8"/>
                <w:szCs w:val="8"/>
              </w:rPr>
            </w:pPr>
          </w:p>
        </w:tc>
      </w:tr>
      <w:tr w:rsidR="001E41F3" w:rsidRPr="00455B6A" w:rsidTr="00057B6E">
        <w:tc>
          <w:tcPr>
            <w:tcW w:w="1843" w:type="dxa"/>
            <w:tcBorders>
              <w:top w:val="single" w:sz="4" w:space="0" w:color="auto"/>
              <w:left w:val="single" w:sz="4" w:space="0" w:color="auto"/>
            </w:tcBorders>
          </w:tcPr>
          <w:p w:rsidR="001E41F3" w:rsidRPr="00455B6A" w:rsidRDefault="001E41F3">
            <w:pPr>
              <w:pStyle w:val="CRCoverPage"/>
              <w:tabs>
                <w:tab w:val="right" w:pos="1759"/>
              </w:tabs>
              <w:spacing w:after="0"/>
              <w:rPr>
                <w:b/>
                <w:i/>
                <w:noProof/>
              </w:rPr>
            </w:pPr>
            <w:r w:rsidRPr="00455B6A">
              <w:rPr>
                <w:b/>
                <w:i/>
                <w:noProof/>
              </w:rPr>
              <w:t>Title:</w:t>
            </w:r>
            <w:r w:rsidRPr="00455B6A">
              <w:rPr>
                <w:b/>
                <w:i/>
                <w:noProof/>
              </w:rPr>
              <w:tab/>
            </w:r>
          </w:p>
        </w:tc>
        <w:tc>
          <w:tcPr>
            <w:tcW w:w="7798" w:type="dxa"/>
            <w:gridSpan w:val="10"/>
            <w:tcBorders>
              <w:top w:val="single" w:sz="4" w:space="0" w:color="auto"/>
              <w:right w:val="single" w:sz="4" w:space="0" w:color="auto"/>
            </w:tcBorders>
            <w:shd w:val="pct30" w:color="FFFF00" w:fill="auto"/>
          </w:tcPr>
          <w:p w:rsidR="001E41F3" w:rsidRPr="00455B6A" w:rsidRDefault="00A53C14" w:rsidP="0076284B">
            <w:pPr>
              <w:pStyle w:val="CRCoverPage"/>
              <w:spacing w:after="0"/>
              <w:ind w:left="100"/>
              <w:rPr>
                <w:noProof/>
              </w:rPr>
            </w:pPr>
            <w:r w:rsidRPr="00A53C14">
              <w:rPr>
                <w:noProof/>
              </w:rPr>
              <w:t>CR on distribution of total PRB usage</w:t>
            </w:r>
          </w:p>
        </w:tc>
      </w:tr>
      <w:tr w:rsidR="001E41F3" w:rsidRPr="00455B6A" w:rsidTr="00057B6E">
        <w:tc>
          <w:tcPr>
            <w:tcW w:w="1843" w:type="dxa"/>
            <w:tcBorders>
              <w:left w:val="single" w:sz="4" w:space="0" w:color="auto"/>
            </w:tcBorders>
          </w:tcPr>
          <w:p w:rsidR="001E41F3" w:rsidRPr="00455B6A" w:rsidRDefault="001E41F3">
            <w:pPr>
              <w:pStyle w:val="CRCoverPage"/>
              <w:spacing w:after="0"/>
              <w:rPr>
                <w:b/>
                <w:i/>
                <w:noProof/>
                <w:sz w:val="8"/>
                <w:szCs w:val="8"/>
              </w:rPr>
            </w:pPr>
          </w:p>
        </w:tc>
        <w:tc>
          <w:tcPr>
            <w:tcW w:w="7798" w:type="dxa"/>
            <w:gridSpan w:val="10"/>
            <w:tcBorders>
              <w:right w:val="single" w:sz="4" w:space="0" w:color="auto"/>
            </w:tcBorders>
          </w:tcPr>
          <w:p w:rsidR="001E41F3" w:rsidRPr="00455B6A" w:rsidRDefault="001E41F3">
            <w:pPr>
              <w:pStyle w:val="CRCoverPage"/>
              <w:spacing w:after="0"/>
              <w:rPr>
                <w:noProof/>
                <w:sz w:val="8"/>
                <w:szCs w:val="8"/>
              </w:rPr>
            </w:pPr>
          </w:p>
        </w:tc>
      </w:tr>
      <w:tr w:rsidR="001E41F3" w:rsidRPr="00455B6A" w:rsidTr="00057B6E">
        <w:tc>
          <w:tcPr>
            <w:tcW w:w="1843" w:type="dxa"/>
            <w:tcBorders>
              <w:left w:val="single" w:sz="4" w:space="0" w:color="auto"/>
            </w:tcBorders>
          </w:tcPr>
          <w:p w:rsidR="001E41F3" w:rsidRPr="00455B6A" w:rsidRDefault="001E41F3">
            <w:pPr>
              <w:pStyle w:val="CRCoverPage"/>
              <w:tabs>
                <w:tab w:val="right" w:pos="1759"/>
              </w:tabs>
              <w:spacing w:after="0"/>
              <w:rPr>
                <w:b/>
                <w:i/>
                <w:noProof/>
              </w:rPr>
            </w:pPr>
            <w:r w:rsidRPr="00455B6A">
              <w:rPr>
                <w:b/>
                <w:i/>
                <w:noProof/>
              </w:rPr>
              <w:t>Source to WG:</w:t>
            </w:r>
          </w:p>
        </w:tc>
        <w:tc>
          <w:tcPr>
            <w:tcW w:w="7798" w:type="dxa"/>
            <w:gridSpan w:val="10"/>
            <w:tcBorders>
              <w:right w:val="single" w:sz="4" w:space="0" w:color="auto"/>
            </w:tcBorders>
            <w:shd w:val="pct30" w:color="FFFF00" w:fill="auto"/>
          </w:tcPr>
          <w:p w:rsidR="001E41F3" w:rsidRPr="00455B6A" w:rsidRDefault="001B7119">
            <w:pPr>
              <w:pStyle w:val="CRCoverPage"/>
              <w:spacing w:after="0"/>
              <w:ind w:left="100"/>
              <w:rPr>
                <w:noProof/>
                <w:lang w:eastAsia="zh-CN"/>
              </w:rPr>
            </w:pPr>
            <w:r w:rsidRPr="00455B6A">
              <w:rPr>
                <w:rFonts w:hint="eastAsia"/>
                <w:noProof/>
                <w:lang w:eastAsia="zh-CN"/>
              </w:rPr>
              <w:t>Huawei, HiSilicon</w:t>
            </w:r>
          </w:p>
        </w:tc>
      </w:tr>
      <w:tr w:rsidR="001E41F3" w:rsidRPr="00455B6A" w:rsidTr="00057B6E">
        <w:tc>
          <w:tcPr>
            <w:tcW w:w="1843" w:type="dxa"/>
            <w:tcBorders>
              <w:left w:val="single" w:sz="4" w:space="0" w:color="auto"/>
            </w:tcBorders>
          </w:tcPr>
          <w:p w:rsidR="001E41F3" w:rsidRPr="00455B6A" w:rsidRDefault="001E41F3">
            <w:pPr>
              <w:pStyle w:val="CRCoverPage"/>
              <w:tabs>
                <w:tab w:val="right" w:pos="1759"/>
              </w:tabs>
              <w:spacing w:after="0"/>
              <w:rPr>
                <w:b/>
                <w:i/>
                <w:noProof/>
              </w:rPr>
            </w:pPr>
            <w:r w:rsidRPr="00455B6A">
              <w:rPr>
                <w:b/>
                <w:i/>
                <w:noProof/>
              </w:rPr>
              <w:t>Source to TSG:</w:t>
            </w:r>
          </w:p>
        </w:tc>
        <w:tc>
          <w:tcPr>
            <w:tcW w:w="7798" w:type="dxa"/>
            <w:gridSpan w:val="10"/>
            <w:tcBorders>
              <w:right w:val="single" w:sz="4" w:space="0" w:color="auto"/>
            </w:tcBorders>
            <w:shd w:val="pct30" w:color="FFFF00" w:fill="auto"/>
          </w:tcPr>
          <w:p w:rsidR="001E41F3" w:rsidRPr="00455B6A" w:rsidRDefault="001B7119">
            <w:pPr>
              <w:pStyle w:val="CRCoverPage"/>
              <w:spacing w:after="0"/>
              <w:ind w:left="100"/>
              <w:rPr>
                <w:noProof/>
                <w:lang w:eastAsia="zh-CN"/>
              </w:rPr>
            </w:pPr>
            <w:r w:rsidRPr="00455B6A">
              <w:rPr>
                <w:rFonts w:hint="eastAsia"/>
                <w:noProof/>
                <w:lang w:eastAsia="zh-CN"/>
              </w:rPr>
              <w:t>R2</w:t>
            </w:r>
          </w:p>
        </w:tc>
      </w:tr>
      <w:tr w:rsidR="001E41F3" w:rsidRPr="00455B6A" w:rsidTr="00057B6E">
        <w:tc>
          <w:tcPr>
            <w:tcW w:w="1843" w:type="dxa"/>
            <w:tcBorders>
              <w:left w:val="single" w:sz="4" w:space="0" w:color="auto"/>
            </w:tcBorders>
          </w:tcPr>
          <w:p w:rsidR="001E41F3" w:rsidRPr="00455B6A" w:rsidRDefault="001E41F3">
            <w:pPr>
              <w:pStyle w:val="CRCoverPage"/>
              <w:spacing w:after="0"/>
              <w:rPr>
                <w:b/>
                <w:i/>
                <w:noProof/>
                <w:sz w:val="8"/>
                <w:szCs w:val="8"/>
              </w:rPr>
            </w:pPr>
          </w:p>
        </w:tc>
        <w:tc>
          <w:tcPr>
            <w:tcW w:w="7798" w:type="dxa"/>
            <w:gridSpan w:val="10"/>
            <w:tcBorders>
              <w:right w:val="single" w:sz="4" w:space="0" w:color="auto"/>
            </w:tcBorders>
          </w:tcPr>
          <w:p w:rsidR="001E41F3" w:rsidRPr="00455B6A" w:rsidRDefault="001E41F3">
            <w:pPr>
              <w:pStyle w:val="CRCoverPage"/>
              <w:spacing w:after="0"/>
              <w:rPr>
                <w:noProof/>
                <w:sz w:val="8"/>
                <w:szCs w:val="8"/>
              </w:rPr>
            </w:pPr>
          </w:p>
        </w:tc>
      </w:tr>
      <w:tr w:rsidR="001E41F3" w:rsidRPr="00455B6A" w:rsidTr="00057B6E">
        <w:tc>
          <w:tcPr>
            <w:tcW w:w="1843" w:type="dxa"/>
            <w:tcBorders>
              <w:left w:val="single" w:sz="4" w:space="0" w:color="auto"/>
            </w:tcBorders>
          </w:tcPr>
          <w:p w:rsidR="001E41F3" w:rsidRPr="00455B6A" w:rsidRDefault="001E41F3">
            <w:pPr>
              <w:pStyle w:val="CRCoverPage"/>
              <w:tabs>
                <w:tab w:val="right" w:pos="1759"/>
              </w:tabs>
              <w:spacing w:after="0"/>
              <w:rPr>
                <w:b/>
                <w:i/>
                <w:noProof/>
              </w:rPr>
            </w:pPr>
            <w:r w:rsidRPr="00455B6A">
              <w:rPr>
                <w:b/>
                <w:i/>
                <w:noProof/>
              </w:rPr>
              <w:t>Work item code</w:t>
            </w:r>
            <w:r w:rsidR="0051580D" w:rsidRPr="00455B6A">
              <w:rPr>
                <w:b/>
                <w:i/>
                <w:noProof/>
              </w:rPr>
              <w:t>:</w:t>
            </w:r>
          </w:p>
        </w:tc>
        <w:tc>
          <w:tcPr>
            <w:tcW w:w="3260" w:type="dxa"/>
            <w:gridSpan w:val="5"/>
            <w:shd w:val="pct30" w:color="FFFF00" w:fill="auto"/>
          </w:tcPr>
          <w:p w:rsidR="001E41F3" w:rsidRPr="00455B6A" w:rsidRDefault="008F22CF">
            <w:pPr>
              <w:pStyle w:val="CRCoverPage"/>
              <w:spacing w:after="0"/>
              <w:ind w:left="100"/>
              <w:rPr>
                <w:noProof/>
              </w:rPr>
            </w:pPr>
            <w:r>
              <w:rPr>
                <w:noProof/>
              </w:rPr>
              <w:t>TEI15</w:t>
            </w:r>
          </w:p>
        </w:tc>
        <w:tc>
          <w:tcPr>
            <w:tcW w:w="994" w:type="dxa"/>
            <w:gridSpan w:val="2"/>
            <w:tcBorders>
              <w:left w:val="nil"/>
            </w:tcBorders>
          </w:tcPr>
          <w:p w:rsidR="001E41F3" w:rsidRPr="00455B6A" w:rsidRDefault="001E41F3">
            <w:pPr>
              <w:pStyle w:val="CRCoverPage"/>
              <w:spacing w:after="0"/>
              <w:ind w:right="100"/>
              <w:rPr>
                <w:noProof/>
              </w:rPr>
            </w:pPr>
          </w:p>
        </w:tc>
        <w:tc>
          <w:tcPr>
            <w:tcW w:w="1417" w:type="dxa"/>
            <w:gridSpan w:val="2"/>
            <w:tcBorders>
              <w:left w:val="nil"/>
            </w:tcBorders>
          </w:tcPr>
          <w:p w:rsidR="001E41F3" w:rsidRPr="00455B6A" w:rsidRDefault="001E41F3">
            <w:pPr>
              <w:pStyle w:val="CRCoverPage"/>
              <w:spacing w:after="0"/>
              <w:jc w:val="right"/>
              <w:rPr>
                <w:noProof/>
              </w:rPr>
            </w:pPr>
            <w:r w:rsidRPr="00455B6A">
              <w:rPr>
                <w:b/>
                <w:i/>
                <w:noProof/>
              </w:rPr>
              <w:t>Date:</w:t>
            </w:r>
          </w:p>
        </w:tc>
        <w:tc>
          <w:tcPr>
            <w:tcW w:w="2127" w:type="dxa"/>
            <w:tcBorders>
              <w:right w:val="single" w:sz="4" w:space="0" w:color="auto"/>
            </w:tcBorders>
            <w:shd w:val="pct30" w:color="FFFF00" w:fill="auto"/>
          </w:tcPr>
          <w:p w:rsidR="001E41F3" w:rsidRPr="00455B6A" w:rsidRDefault="00DB4D81" w:rsidP="00DB4D81">
            <w:pPr>
              <w:pStyle w:val="CRCoverPage"/>
              <w:spacing w:after="0"/>
              <w:ind w:left="100"/>
              <w:rPr>
                <w:noProof/>
              </w:rPr>
            </w:pPr>
            <w:r>
              <w:rPr>
                <w:noProof/>
              </w:rPr>
              <w:t>2018</w:t>
            </w:r>
            <w:r w:rsidR="004242F1" w:rsidRPr="00455B6A">
              <w:rPr>
                <w:noProof/>
              </w:rPr>
              <w:t>-</w:t>
            </w:r>
            <w:r w:rsidR="00616EBE">
              <w:rPr>
                <w:noProof/>
              </w:rPr>
              <w:t>2</w:t>
            </w:r>
            <w:r>
              <w:rPr>
                <w:noProof/>
              </w:rPr>
              <w:t>-</w:t>
            </w:r>
            <w:r w:rsidR="008D7268">
              <w:rPr>
                <w:noProof/>
              </w:rPr>
              <w:t>14</w:t>
            </w:r>
          </w:p>
        </w:tc>
      </w:tr>
      <w:tr w:rsidR="001E41F3" w:rsidRPr="00455B6A" w:rsidTr="00057B6E">
        <w:tc>
          <w:tcPr>
            <w:tcW w:w="1843" w:type="dxa"/>
            <w:tcBorders>
              <w:left w:val="single" w:sz="4" w:space="0" w:color="auto"/>
            </w:tcBorders>
          </w:tcPr>
          <w:p w:rsidR="001E41F3" w:rsidRPr="00455B6A" w:rsidRDefault="001E41F3">
            <w:pPr>
              <w:pStyle w:val="CRCoverPage"/>
              <w:spacing w:after="0"/>
              <w:rPr>
                <w:b/>
                <w:i/>
                <w:noProof/>
                <w:sz w:val="8"/>
                <w:szCs w:val="8"/>
              </w:rPr>
            </w:pPr>
          </w:p>
        </w:tc>
        <w:tc>
          <w:tcPr>
            <w:tcW w:w="1560" w:type="dxa"/>
            <w:gridSpan w:val="4"/>
          </w:tcPr>
          <w:p w:rsidR="001E41F3" w:rsidRPr="00455B6A" w:rsidRDefault="001E41F3">
            <w:pPr>
              <w:pStyle w:val="CRCoverPage"/>
              <w:spacing w:after="0"/>
              <w:rPr>
                <w:noProof/>
                <w:sz w:val="8"/>
                <w:szCs w:val="8"/>
              </w:rPr>
            </w:pPr>
          </w:p>
        </w:tc>
        <w:tc>
          <w:tcPr>
            <w:tcW w:w="2694" w:type="dxa"/>
            <w:gridSpan w:val="3"/>
          </w:tcPr>
          <w:p w:rsidR="001E41F3" w:rsidRPr="00455B6A" w:rsidRDefault="001E41F3">
            <w:pPr>
              <w:pStyle w:val="CRCoverPage"/>
              <w:spacing w:after="0"/>
              <w:rPr>
                <w:noProof/>
                <w:sz w:val="8"/>
                <w:szCs w:val="8"/>
              </w:rPr>
            </w:pPr>
          </w:p>
        </w:tc>
        <w:tc>
          <w:tcPr>
            <w:tcW w:w="1417" w:type="dxa"/>
            <w:gridSpan w:val="2"/>
          </w:tcPr>
          <w:p w:rsidR="001E41F3" w:rsidRPr="00455B6A" w:rsidRDefault="001E41F3">
            <w:pPr>
              <w:pStyle w:val="CRCoverPage"/>
              <w:spacing w:after="0"/>
              <w:rPr>
                <w:noProof/>
                <w:sz w:val="8"/>
                <w:szCs w:val="8"/>
              </w:rPr>
            </w:pPr>
          </w:p>
        </w:tc>
        <w:tc>
          <w:tcPr>
            <w:tcW w:w="2127" w:type="dxa"/>
            <w:tcBorders>
              <w:right w:val="single" w:sz="4" w:space="0" w:color="auto"/>
            </w:tcBorders>
          </w:tcPr>
          <w:p w:rsidR="001E41F3" w:rsidRPr="00455B6A" w:rsidRDefault="001E41F3">
            <w:pPr>
              <w:pStyle w:val="CRCoverPage"/>
              <w:spacing w:after="0"/>
              <w:rPr>
                <w:noProof/>
                <w:sz w:val="8"/>
                <w:szCs w:val="8"/>
              </w:rPr>
            </w:pPr>
          </w:p>
        </w:tc>
      </w:tr>
      <w:tr w:rsidR="001E41F3" w:rsidRPr="00455B6A" w:rsidTr="00057B6E">
        <w:trPr>
          <w:cantSplit/>
        </w:trPr>
        <w:tc>
          <w:tcPr>
            <w:tcW w:w="1843" w:type="dxa"/>
            <w:tcBorders>
              <w:left w:val="single" w:sz="4" w:space="0" w:color="auto"/>
            </w:tcBorders>
          </w:tcPr>
          <w:p w:rsidR="001E41F3" w:rsidRPr="00455B6A" w:rsidRDefault="001E41F3">
            <w:pPr>
              <w:pStyle w:val="CRCoverPage"/>
              <w:tabs>
                <w:tab w:val="right" w:pos="1759"/>
              </w:tabs>
              <w:spacing w:after="0"/>
              <w:rPr>
                <w:b/>
                <w:i/>
                <w:noProof/>
              </w:rPr>
            </w:pPr>
            <w:r w:rsidRPr="00455B6A">
              <w:rPr>
                <w:b/>
                <w:i/>
                <w:noProof/>
              </w:rPr>
              <w:t>Category:</w:t>
            </w:r>
          </w:p>
        </w:tc>
        <w:tc>
          <w:tcPr>
            <w:tcW w:w="425" w:type="dxa"/>
            <w:shd w:val="pct30" w:color="FFFF00" w:fill="auto"/>
          </w:tcPr>
          <w:p w:rsidR="001E41F3" w:rsidRPr="00455B6A" w:rsidRDefault="00067D3F">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Pr="00455B6A" w:rsidRDefault="001E41F3">
            <w:pPr>
              <w:pStyle w:val="CRCoverPage"/>
              <w:spacing w:after="0"/>
              <w:rPr>
                <w:noProof/>
              </w:rPr>
            </w:pPr>
          </w:p>
        </w:tc>
        <w:tc>
          <w:tcPr>
            <w:tcW w:w="1417" w:type="dxa"/>
            <w:gridSpan w:val="2"/>
            <w:tcBorders>
              <w:left w:val="nil"/>
            </w:tcBorders>
          </w:tcPr>
          <w:p w:rsidR="001E41F3" w:rsidRPr="00455B6A" w:rsidRDefault="001E41F3">
            <w:pPr>
              <w:pStyle w:val="CRCoverPage"/>
              <w:spacing w:after="0"/>
              <w:jc w:val="right"/>
              <w:rPr>
                <w:b/>
                <w:i/>
                <w:noProof/>
              </w:rPr>
            </w:pPr>
            <w:r w:rsidRPr="00455B6A">
              <w:rPr>
                <w:b/>
                <w:i/>
                <w:noProof/>
              </w:rPr>
              <w:t>Release:</w:t>
            </w:r>
          </w:p>
        </w:tc>
        <w:tc>
          <w:tcPr>
            <w:tcW w:w="2127" w:type="dxa"/>
            <w:tcBorders>
              <w:right w:val="single" w:sz="4" w:space="0" w:color="auto"/>
            </w:tcBorders>
            <w:shd w:val="pct30" w:color="FFFF00" w:fill="auto"/>
          </w:tcPr>
          <w:p w:rsidR="001E41F3" w:rsidRPr="00455B6A" w:rsidRDefault="0026004D">
            <w:pPr>
              <w:pStyle w:val="CRCoverPage"/>
              <w:spacing w:after="0"/>
              <w:ind w:left="100"/>
              <w:rPr>
                <w:noProof/>
              </w:rPr>
            </w:pPr>
            <w:r w:rsidRPr="00455B6A">
              <w:rPr>
                <w:noProof/>
              </w:rPr>
              <w:t>Rel-</w:t>
            </w:r>
            <w:r w:rsidR="00FB07E4">
              <w:rPr>
                <w:noProof/>
              </w:rPr>
              <w:t>15</w:t>
            </w:r>
          </w:p>
        </w:tc>
      </w:tr>
      <w:tr w:rsidR="001E41F3" w:rsidRPr="00455B6A" w:rsidTr="00057B6E">
        <w:tc>
          <w:tcPr>
            <w:tcW w:w="1843" w:type="dxa"/>
            <w:tcBorders>
              <w:left w:val="single" w:sz="4" w:space="0" w:color="auto"/>
              <w:bottom w:val="single" w:sz="4" w:space="0" w:color="auto"/>
            </w:tcBorders>
          </w:tcPr>
          <w:p w:rsidR="001E41F3" w:rsidRPr="00455B6A" w:rsidRDefault="001E41F3">
            <w:pPr>
              <w:pStyle w:val="CRCoverPage"/>
              <w:spacing w:after="0"/>
              <w:rPr>
                <w:b/>
                <w:i/>
                <w:noProof/>
              </w:rPr>
            </w:pPr>
          </w:p>
        </w:tc>
        <w:tc>
          <w:tcPr>
            <w:tcW w:w="4678" w:type="dxa"/>
            <w:gridSpan w:val="8"/>
            <w:tcBorders>
              <w:bottom w:val="single" w:sz="4" w:space="0" w:color="auto"/>
            </w:tcBorders>
          </w:tcPr>
          <w:p w:rsidR="001E41F3" w:rsidRPr="00455B6A" w:rsidRDefault="001E41F3">
            <w:pPr>
              <w:pStyle w:val="CRCoverPage"/>
              <w:spacing w:after="0"/>
              <w:ind w:left="383" w:hanging="383"/>
              <w:rPr>
                <w:i/>
                <w:noProof/>
                <w:sz w:val="18"/>
              </w:rPr>
            </w:pPr>
            <w:r w:rsidRPr="00455B6A">
              <w:rPr>
                <w:i/>
                <w:noProof/>
                <w:sz w:val="18"/>
              </w:rPr>
              <w:t xml:space="preserve">Use </w:t>
            </w:r>
            <w:r w:rsidRPr="00455B6A">
              <w:rPr>
                <w:i/>
                <w:noProof/>
                <w:sz w:val="18"/>
                <w:u w:val="single"/>
              </w:rPr>
              <w:t>one</w:t>
            </w:r>
            <w:r w:rsidRPr="00455B6A">
              <w:rPr>
                <w:i/>
                <w:noProof/>
                <w:sz w:val="18"/>
              </w:rPr>
              <w:t xml:space="preserve"> of the following categories:</w:t>
            </w:r>
            <w:r w:rsidRPr="00455B6A">
              <w:rPr>
                <w:b/>
                <w:i/>
                <w:noProof/>
                <w:sz w:val="18"/>
              </w:rPr>
              <w:br/>
              <w:t>F</w:t>
            </w:r>
            <w:r w:rsidRPr="00455B6A">
              <w:rPr>
                <w:i/>
                <w:noProof/>
                <w:sz w:val="18"/>
              </w:rPr>
              <w:t xml:space="preserve">  (correction)</w:t>
            </w:r>
            <w:r w:rsidRPr="00455B6A">
              <w:rPr>
                <w:i/>
                <w:noProof/>
                <w:sz w:val="18"/>
              </w:rPr>
              <w:br/>
            </w:r>
            <w:r w:rsidRPr="00455B6A">
              <w:rPr>
                <w:b/>
                <w:i/>
                <w:noProof/>
                <w:sz w:val="18"/>
              </w:rPr>
              <w:t>A</w:t>
            </w:r>
            <w:r w:rsidRPr="00455B6A">
              <w:rPr>
                <w:i/>
                <w:noProof/>
                <w:sz w:val="18"/>
              </w:rPr>
              <w:t xml:space="preserve">  (</w:t>
            </w:r>
            <w:r w:rsidR="00DE34CF" w:rsidRPr="00455B6A">
              <w:rPr>
                <w:i/>
                <w:noProof/>
                <w:sz w:val="18"/>
              </w:rPr>
              <w:t xml:space="preserve">mirror </w:t>
            </w:r>
            <w:r w:rsidRPr="00455B6A">
              <w:rPr>
                <w:i/>
                <w:noProof/>
                <w:sz w:val="18"/>
              </w:rPr>
              <w:t>correspond</w:t>
            </w:r>
            <w:r w:rsidR="00DE34CF" w:rsidRPr="00455B6A">
              <w:rPr>
                <w:i/>
                <w:noProof/>
                <w:sz w:val="18"/>
              </w:rPr>
              <w:t xml:space="preserve">ing </w:t>
            </w:r>
            <w:r w:rsidRPr="00455B6A">
              <w:rPr>
                <w:i/>
                <w:noProof/>
                <w:sz w:val="18"/>
              </w:rPr>
              <w:t xml:space="preserve">to a </w:t>
            </w:r>
            <w:r w:rsidR="00DE34CF" w:rsidRPr="00455B6A">
              <w:rPr>
                <w:i/>
                <w:noProof/>
                <w:sz w:val="18"/>
              </w:rPr>
              <w:t xml:space="preserve">change </w:t>
            </w:r>
            <w:r w:rsidRPr="00455B6A">
              <w:rPr>
                <w:i/>
                <w:noProof/>
                <w:sz w:val="18"/>
              </w:rPr>
              <w:t>in an earlier release)</w:t>
            </w:r>
            <w:r w:rsidRPr="00455B6A">
              <w:rPr>
                <w:i/>
                <w:noProof/>
                <w:sz w:val="18"/>
              </w:rPr>
              <w:br/>
            </w:r>
            <w:r w:rsidRPr="00455B6A">
              <w:rPr>
                <w:b/>
                <w:i/>
                <w:noProof/>
                <w:sz w:val="18"/>
              </w:rPr>
              <w:t>B</w:t>
            </w:r>
            <w:r w:rsidRPr="00455B6A">
              <w:rPr>
                <w:i/>
                <w:noProof/>
                <w:sz w:val="18"/>
              </w:rPr>
              <w:t xml:space="preserve">  (addition of feature), </w:t>
            </w:r>
            <w:r w:rsidRPr="00455B6A">
              <w:rPr>
                <w:i/>
                <w:noProof/>
                <w:sz w:val="18"/>
              </w:rPr>
              <w:br/>
            </w:r>
            <w:r w:rsidRPr="00455B6A">
              <w:rPr>
                <w:b/>
                <w:i/>
                <w:noProof/>
                <w:sz w:val="18"/>
              </w:rPr>
              <w:t>C</w:t>
            </w:r>
            <w:r w:rsidRPr="00455B6A">
              <w:rPr>
                <w:i/>
                <w:noProof/>
                <w:sz w:val="18"/>
              </w:rPr>
              <w:t xml:space="preserve">  (functional modification of feature)</w:t>
            </w:r>
            <w:r w:rsidRPr="00455B6A">
              <w:rPr>
                <w:i/>
                <w:noProof/>
                <w:sz w:val="18"/>
              </w:rPr>
              <w:br/>
            </w:r>
            <w:r w:rsidRPr="00455B6A">
              <w:rPr>
                <w:b/>
                <w:i/>
                <w:noProof/>
                <w:sz w:val="18"/>
              </w:rPr>
              <w:t>D</w:t>
            </w:r>
            <w:r w:rsidRPr="00455B6A">
              <w:rPr>
                <w:i/>
                <w:noProof/>
                <w:sz w:val="18"/>
              </w:rPr>
              <w:t xml:space="preserve">  (editorial modification)</w:t>
            </w:r>
          </w:p>
          <w:p w:rsidR="001E41F3" w:rsidRPr="00455B6A" w:rsidRDefault="001E41F3">
            <w:pPr>
              <w:pStyle w:val="CRCoverPage"/>
              <w:rPr>
                <w:noProof/>
              </w:rPr>
            </w:pPr>
            <w:r w:rsidRPr="00455B6A">
              <w:rPr>
                <w:noProof/>
                <w:sz w:val="18"/>
              </w:rPr>
              <w:t>Detailed explanations of the above categories can</w:t>
            </w:r>
            <w:r w:rsidRPr="00455B6A">
              <w:rPr>
                <w:noProof/>
                <w:sz w:val="18"/>
              </w:rPr>
              <w:br/>
              <w:t xml:space="preserve">be found in 3GPP </w:t>
            </w:r>
            <w:hyperlink r:id="rId9" w:history="1">
              <w:r w:rsidRPr="00455B6A">
                <w:rPr>
                  <w:rStyle w:val="aa"/>
                  <w:noProof/>
                  <w:sz w:val="18"/>
                </w:rPr>
                <w:t>TR 21.900</w:t>
              </w:r>
            </w:hyperlink>
            <w:r w:rsidRPr="00455B6A">
              <w:rPr>
                <w:noProof/>
                <w:sz w:val="18"/>
              </w:rPr>
              <w:t>.</w:t>
            </w:r>
          </w:p>
        </w:tc>
        <w:tc>
          <w:tcPr>
            <w:tcW w:w="3120" w:type="dxa"/>
            <w:gridSpan w:val="2"/>
            <w:tcBorders>
              <w:bottom w:val="single" w:sz="4" w:space="0" w:color="auto"/>
              <w:right w:val="single" w:sz="4" w:space="0" w:color="auto"/>
            </w:tcBorders>
          </w:tcPr>
          <w:p w:rsidR="000C038A" w:rsidRPr="00455B6A" w:rsidRDefault="001E41F3" w:rsidP="009209A0">
            <w:pPr>
              <w:pStyle w:val="CRCoverPage"/>
              <w:tabs>
                <w:tab w:val="left" w:pos="950"/>
              </w:tabs>
              <w:spacing w:after="0"/>
              <w:ind w:left="241" w:hanging="241"/>
              <w:rPr>
                <w:i/>
                <w:noProof/>
                <w:sz w:val="18"/>
              </w:rPr>
            </w:pPr>
            <w:r w:rsidRPr="00455B6A">
              <w:rPr>
                <w:i/>
                <w:noProof/>
                <w:sz w:val="18"/>
              </w:rPr>
              <w:t xml:space="preserve">Use </w:t>
            </w:r>
            <w:r w:rsidRPr="00455B6A">
              <w:rPr>
                <w:i/>
                <w:noProof/>
                <w:sz w:val="18"/>
                <w:u w:val="single"/>
              </w:rPr>
              <w:t>one</w:t>
            </w:r>
            <w:r w:rsidRPr="00455B6A">
              <w:rPr>
                <w:i/>
                <w:noProof/>
                <w:sz w:val="18"/>
              </w:rPr>
              <w:t xml:space="preserve"> of the following releases:</w:t>
            </w:r>
            <w:r w:rsidRPr="00455B6A">
              <w:rPr>
                <w:i/>
                <w:noProof/>
                <w:sz w:val="18"/>
              </w:rPr>
              <w:br/>
              <w:t>Rel-8</w:t>
            </w:r>
            <w:r w:rsidRPr="00455B6A">
              <w:rPr>
                <w:i/>
                <w:noProof/>
                <w:sz w:val="18"/>
              </w:rPr>
              <w:tab/>
              <w:t>(Release 8)</w:t>
            </w:r>
            <w:r w:rsidR="007C2097" w:rsidRPr="00455B6A">
              <w:rPr>
                <w:i/>
                <w:noProof/>
                <w:sz w:val="18"/>
              </w:rPr>
              <w:br/>
              <w:t>Rel-9</w:t>
            </w:r>
            <w:r w:rsidR="007C2097" w:rsidRPr="00455B6A">
              <w:rPr>
                <w:i/>
                <w:noProof/>
                <w:sz w:val="18"/>
              </w:rPr>
              <w:tab/>
              <w:t>(Release 9)</w:t>
            </w:r>
            <w:r w:rsidR="009777D9" w:rsidRPr="00455B6A">
              <w:rPr>
                <w:i/>
                <w:noProof/>
                <w:sz w:val="18"/>
              </w:rPr>
              <w:br/>
              <w:t>Rel-10</w:t>
            </w:r>
            <w:r w:rsidR="009777D9" w:rsidRPr="00455B6A">
              <w:rPr>
                <w:i/>
                <w:noProof/>
                <w:sz w:val="18"/>
              </w:rPr>
              <w:tab/>
              <w:t>(Release 10)</w:t>
            </w:r>
            <w:r w:rsidR="000C038A" w:rsidRPr="00455B6A">
              <w:rPr>
                <w:i/>
                <w:noProof/>
                <w:sz w:val="18"/>
              </w:rPr>
              <w:br/>
              <w:t>Rel-11</w:t>
            </w:r>
            <w:r w:rsidR="000C038A" w:rsidRPr="00455B6A">
              <w:rPr>
                <w:i/>
                <w:noProof/>
                <w:sz w:val="18"/>
              </w:rPr>
              <w:tab/>
              <w:t>(Release 11)</w:t>
            </w:r>
            <w:r w:rsidR="000C038A" w:rsidRPr="00455B6A">
              <w:rPr>
                <w:i/>
                <w:noProof/>
                <w:sz w:val="18"/>
              </w:rPr>
              <w:br/>
              <w:t>Rel-12</w:t>
            </w:r>
            <w:r w:rsidR="000C038A" w:rsidRPr="00455B6A">
              <w:rPr>
                <w:i/>
                <w:noProof/>
                <w:sz w:val="18"/>
              </w:rPr>
              <w:tab/>
              <w:t>(Release 12)</w:t>
            </w:r>
            <w:r w:rsidR="0051580D" w:rsidRPr="00455B6A">
              <w:rPr>
                <w:i/>
                <w:noProof/>
                <w:sz w:val="18"/>
              </w:rPr>
              <w:br/>
            </w:r>
            <w:bookmarkStart w:id="2" w:name="OLE_LINK1"/>
            <w:r w:rsidR="0051580D" w:rsidRPr="00455B6A">
              <w:rPr>
                <w:i/>
                <w:noProof/>
                <w:sz w:val="18"/>
              </w:rPr>
              <w:t>Rel-13</w:t>
            </w:r>
            <w:r w:rsidR="0051580D" w:rsidRPr="00455B6A">
              <w:rPr>
                <w:i/>
                <w:noProof/>
                <w:sz w:val="18"/>
              </w:rPr>
              <w:tab/>
              <w:t>(Release 13)</w:t>
            </w:r>
            <w:bookmarkEnd w:id="2"/>
            <w:r w:rsidR="00BD6BB8" w:rsidRPr="00455B6A">
              <w:rPr>
                <w:i/>
                <w:noProof/>
                <w:sz w:val="18"/>
              </w:rPr>
              <w:br/>
              <w:t>Rel-14</w:t>
            </w:r>
            <w:r w:rsidR="00BD6BB8" w:rsidRPr="00455B6A">
              <w:rPr>
                <w:i/>
                <w:noProof/>
                <w:sz w:val="18"/>
              </w:rPr>
              <w:tab/>
              <w:t>(Release 14)</w:t>
            </w:r>
            <w:r w:rsidR="009209A0" w:rsidRPr="00455B6A">
              <w:rPr>
                <w:i/>
                <w:noProof/>
                <w:sz w:val="18"/>
              </w:rPr>
              <w:br/>
              <w:t>Rel-15</w:t>
            </w:r>
            <w:r w:rsidR="009209A0" w:rsidRPr="00455B6A">
              <w:rPr>
                <w:i/>
                <w:noProof/>
                <w:sz w:val="18"/>
              </w:rPr>
              <w:tab/>
              <w:t>(Release 15)</w:t>
            </w:r>
            <w:r w:rsidR="009209A0" w:rsidRPr="00455B6A">
              <w:rPr>
                <w:i/>
                <w:noProof/>
                <w:sz w:val="18"/>
              </w:rPr>
              <w:br/>
              <w:t>Rel-16</w:t>
            </w:r>
            <w:r w:rsidR="009209A0" w:rsidRPr="00455B6A">
              <w:rPr>
                <w:i/>
                <w:noProof/>
                <w:sz w:val="18"/>
              </w:rPr>
              <w:tab/>
              <w:t>(Release 16)</w:t>
            </w:r>
          </w:p>
        </w:tc>
      </w:tr>
      <w:tr w:rsidR="001E41F3" w:rsidRPr="00455B6A" w:rsidTr="00057B6E">
        <w:tc>
          <w:tcPr>
            <w:tcW w:w="1843" w:type="dxa"/>
          </w:tcPr>
          <w:p w:rsidR="001E41F3" w:rsidRPr="00455B6A" w:rsidRDefault="001E41F3">
            <w:pPr>
              <w:pStyle w:val="CRCoverPage"/>
              <w:spacing w:after="0"/>
              <w:rPr>
                <w:b/>
                <w:i/>
                <w:noProof/>
                <w:sz w:val="8"/>
                <w:szCs w:val="8"/>
              </w:rPr>
            </w:pPr>
          </w:p>
        </w:tc>
        <w:tc>
          <w:tcPr>
            <w:tcW w:w="7798" w:type="dxa"/>
            <w:gridSpan w:val="10"/>
          </w:tcPr>
          <w:p w:rsidR="001E41F3" w:rsidRPr="00455B6A" w:rsidRDefault="001E41F3">
            <w:pPr>
              <w:pStyle w:val="CRCoverPage"/>
              <w:spacing w:after="0"/>
              <w:rPr>
                <w:noProof/>
                <w:sz w:val="8"/>
                <w:szCs w:val="8"/>
              </w:rPr>
            </w:pPr>
          </w:p>
        </w:tc>
      </w:tr>
      <w:tr w:rsidR="001E41F3" w:rsidRPr="00455B6A" w:rsidTr="00057B6E">
        <w:tc>
          <w:tcPr>
            <w:tcW w:w="2268" w:type="dxa"/>
            <w:gridSpan w:val="2"/>
            <w:tcBorders>
              <w:top w:val="single" w:sz="4" w:space="0" w:color="auto"/>
              <w:left w:val="single" w:sz="4" w:space="0" w:color="auto"/>
            </w:tcBorders>
          </w:tcPr>
          <w:p w:rsidR="001E41F3" w:rsidRPr="00455B6A" w:rsidRDefault="001E41F3">
            <w:pPr>
              <w:pStyle w:val="CRCoverPage"/>
              <w:tabs>
                <w:tab w:val="right" w:pos="2184"/>
              </w:tabs>
              <w:spacing w:after="0"/>
              <w:rPr>
                <w:b/>
                <w:i/>
                <w:noProof/>
              </w:rPr>
            </w:pPr>
            <w:r w:rsidRPr="00455B6A">
              <w:rPr>
                <w:b/>
                <w:i/>
                <w:noProof/>
              </w:rPr>
              <w:t>Reason for change:</w:t>
            </w:r>
          </w:p>
        </w:tc>
        <w:tc>
          <w:tcPr>
            <w:tcW w:w="7373" w:type="dxa"/>
            <w:gridSpan w:val="9"/>
            <w:tcBorders>
              <w:top w:val="single" w:sz="4" w:space="0" w:color="auto"/>
              <w:right w:val="single" w:sz="4" w:space="0" w:color="auto"/>
            </w:tcBorders>
            <w:shd w:val="pct30" w:color="FFFF00" w:fill="auto"/>
          </w:tcPr>
          <w:p w:rsidR="001E030A" w:rsidRDefault="0007305C">
            <w:pPr>
              <w:pStyle w:val="CRCoverPage"/>
              <w:spacing w:after="0"/>
              <w:ind w:left="100"/>
              <w:rPr>
                <w:lang w:eastAsia="zh-CN"/>
              </w:rPr>
            </w:pPr>
            <w:r>
              <w:rPr>
                <w:rFonts w:hint="eastAsia"/>
                <w:lang w:eastAsia="zh-CN"/>
              </w:rPr>
              <w:t xml:space="preserve">In the SA5 LS </w:t>
            </w:r>
            <w:r>
              <w:rPr>
                <w:lang w:eastAsia="zh-CN"/>
              </w:rPr>
              <w:t xml:space="preserve">R2-1704027, it was mentioned that </w:t>
            </w:r>
            <w:r w:rsidR="00507689">
              <w:rPr>
                <w:lang w:eastAsia="zh-CN"/>
              </w:rPr>
              <w:t>with the PRB usage distribution measurements, the operator could know whether there are traffic bursts in the network during the monitoring period. However, such measurements are not supported in the current specification.</w:t>
            </w:r>
          </w:p>
          <w:p w:rsidR="00EB3918" w:rsidRPr="00EB3918" w:rsidRDefault="00EB3918">
            <w:pPr>
              <w:pStyle w:val="CRCoverPage"/>
              <w:spacing w:after="0"/>
              <w:ind w:left="100"/>
              <w:rPr>
                <w:noProof/>
                <w:lang w:eastAsia="zh-CN"/>
              </w:rPr>
            </w:pPr>
          </w:p>
        </w:tc>
      </w:tr>
      <w:tr w:rsidR="001E41F3" w:rsidRPr="00455B6A" w:rsidTr="00057B6E">
        <w:tc>
          <w:tcPr>
            <w:tcW w:w="2268" w:type="dxa"/>
            <w:gridSpan w:val="2"/>
            <w:tcBorders>
              <w:left w:val="single" w:sz="4" w:space="0" w:color="auto"/>
            </w:tcBorders>
          </w:tcPr>
          <w:p w:rsidR="001E41F3" w:rsidRPr="00455B6A" w:rsidRDefault="001E41F3">
            <w:pPr>
              <w:pStyle w:val="CRCoverPage"/>
              <w:spacing w:after="0"/>
              <w:rPr>
                <w:b/>
                <w:i/>
                <w:noProof/>
                <w:sz w:val="8"/>
                <w:szCs w:val="8"/>
              </w:rPr>
            </w:pPr>
          </w:p>
        </w:tc>
        <w:tc>
          <w:tcPr>
            <w:tcW w:w="7373" w:type="dxa"/>
            <w:gridSpan w:val="9"/>
            <w:tcBorders>
              <w:right w:val="single" w:sz="4" w:space="0" w:color="auto"/>
            </w:tcBorders>
          </w:tcPr>
          <w:p w:rsidR="001E41F3" w:rsidRPr="00455B6A" w:rsidRDefault="001E41F3">
            <w:pPr>
              <w:pStyle w:val="CRCoverPage"/>
              <w:spacing w:after="0"/>
              <w:rPr>
                <w:noProof/>
                <w:sz w:val="8"/>
                <w:szCs w:val="8"/>
              </w:rPr>
            </w:pPr>
          </w:p>
        </w:tc>
      </w:tr>
      <w:tr w:rsidR="001E41F3" w:rsidRPr="00455B6A" w:rsidTr="00057B6E">
        <w:tc>
          <w:tcPr>
            <w:tcW w:w="2268" w:type="dxa"/>
            <w:gridSpan w:val="2"/>
            <w:tcBorders>
              <w:left w:val="single" w:sz="4" w:space="0" w:color="auto"/>
            </w:tcBorders>
          </w:tcPr>
          <w:p w:rsidR="001E41F3" w:rsidRPr="00455B6A" w:rsidRDefault="001E41F3">
            <w:pPr>
              <w:pStyle w:val="CRCoverPage"/>
              <w:tabs>
                <w:tab w:val="right" w:pos="2184"/>
              </w:tabs>
              <w:spacing w:after="0"/>
              <w:rPr>
                <w:b/>
                <w:i/>
                <w:noProof/>
              </w:rPr>
            </w:pPr>
            <w:r w:rsidRPr="00455B6A">
              <w:rPr>
                <w:b/>
                <w:i/>
                <w:noProof/>
              </w:rPr>
              <w:t>Summary of change</w:t>
            </w:r>
            <w:r w:rsidR="0051580D" w:rsidRPr="00455B6A">
              <w:rPr>
                <w:b/>
                <w:i/>
                <w:noProof/>
              </w:rPr>
              <w:t>:</w:t>
            </w:r>
          </w:p>
        </w:tc>
        <w:tc>
          <w:tcPr>
            <w:tcW w:w="7373" w:type="dxa"/>
            <w:gridSpan w:val="9"/>
            <w:tcBorders>
              <w:right w:val="single" w:sz="4" w:space="0" w:color="auto"/>
            </w:tcBorders>
            <w:shd w:val="pct30" w:color="FFFF00" w:fill="auto"/>
          </w:tcPr>
          <w:p w:rsidR="00EB3918" w:rsidRDefault="0090093B" w:rsidP="00EB3918">
            <w:pPr>
              <w:pStyle w:val="CRCoverPage"/>
              <w:spacing w:after="0"/>
              <w:ind w:left="100"/>
              <w:rPr>
                <w:noProof/>
                <w:lang w:eastAsia="zh-CN"/>
              </w:rPr>
            </w:pPr>
            <w:r>
              <w:rPr>
                <w:noProof/>
                <w:lang w:eastAsia="zh-CN"/>
              </w:rPr>
              <w:t>Some changes are made in order to support distribution of total PRB usage</w:t>
            </w:r>
            <w:r w:rsidR="00B6425D">
              <w:rPr>
                <w:noProof/>
                <w:lang w:eastAsia="zh-CN"/>
              </w:rPr>
              <w:t>.</w:t>
            </w:r>
          </w:p>
          <w:p w:rsidR="00EB3918" w:rsidRPr="00EB3918" w:rsidRDefault="00EB3918" w:rsidP="00480D8E">
            <w:pPr>
              <w:pStyle w:val="CRCoverPage"/>
              <w:spacing w:after="0"/>
              <w:ind w:left="100"/>
              <w:rPr>
                <w:noProof/>
                <w:lang w:eastAsia="zh-CN"/>
              </w:rPr>
            </w:pPr>
          </w:p>
        </w:tc>
      </w:tr>
      <w:tr w:rsidR="001E41F3" w:rsidRPr="00455B6A" w:rsidTr="00057B6E">
        <w:tc>
          <w:tcPr>
            <w:tcW w:w="2268" w:type="dxa"/>
            <w:gridSpan w:val="2"/>
            <w:tcBorders>
              <w:left w:val="single" w:sz="4" w:space="0" w:color="auto"/>
            </w:tcBorders>
          </w:tcPr>
          <w:p w:rsidR="001E41F3" w:rsidRPr="00455B6A" w:rsidRDefault="001E41F3">
            <w:pPr>
              <w:pStyle w:val="CRCoverPage"/>
              <w:spacing w:after="0"/>
              <w:rPr>
                <w:b/>
                <w:i/>
                <w:noProof/>
                <w:sz w:val="8"/>
                <w:szCs w:val="8"/>
              </w:rPr>
            </w:pPr>
          </w:p>
        </w:tc>
        <w:tc>
          <w:tcPr>
            <w:tcW w:w="7373" w:type="dxa"/>
            <w:gridSpan w:val="9"/>
            <w:tcBorders>
              <w:right w:val="single" w:sz="4" w:space="0" w:color="auto"/>
            </w:tcBorders>
          </w:tcPr>
          <w:p w:rsidR="001E41F3" w:rsidRPr="00455B6A" w:rsidRDefault="001E41F3">
            <w:pPr>
              <w:pStyle w:val="CRCoverPage"/>
              <w:spacing w:after="0"/>
              <w:rPr>
                <w:noProof/>
                <w:sz w:val="8"/>
                <w:szCs w:val="8"/>
              </w:rPr>
            </w:pPr>
          </w:p>
        </w:tc>
      </w:tr>
      <w:tr w:rsidR="001E41F3" w:rsidRPr="00455B6A" w:rsidTr="00057B6E">
        <w:tc>
          <w:tcPr>
            <w:tcW w:w="2268" w:type="dxa"/>
            <w:gridSpan w:val="2"/>
            <w:tcBorders>
              <w:left w:val="single" w:sz="4" w:space="0" w:color="auto"/>
              <w:bottom w:val="single" w:sz="4" w:space="0" w:color="auto"/>
            </w:tcBorders>
          </w:tcPr>
          <w:p w:rsidR="001E41F3" w:rsidRPr="00455B6A" w:rsidRDefault="001E41F3">
            <w:pPr>
              <w:pStyle w:val="CRCoverPage"/>
              <w:tabs>
                <w:tab w:val="right" w:pos="2184"/>
              </w:tabs>
              <w:spacing w:after="0"/>
              <w:rPr>
                <w:b/>
                <w:i/>
                <w:noProof/>
              </w:rPr>
            </w:pPr>
            <w:r w:rsidRPr="00455B6A">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030A" w:rsidRPr="00455B6A" w:rsidRDefault="00B6425D">
            <w:pPr>
              <w:pStyle w:val="CRCoverPage"/>
              <w:spacing w:after="0"/>
              <w:ind w:left="100"/>
              <w:rPr>
                <w:noProof/>
                <w:lang w:eastAsia="zh-CN"/>
              </w:rPr>
            </w:pPr>
            <w:r>
              <w:rPr>
                <w:noProof/>
                <w:lang w:eastAsia="zh-CN"/>
              </w:rPr>
              <w:t>The SA5 requirement on distribution of total PRB usage cannot be met</w:t>
            </w:r>
            <w:r w:rsidR="00EB3918">
              <w:rPr>
                <w:rFonts w:hint="eastAsia"/>
                <w:noProof/>
                <w:lang w:eastAsia="zh-CN"/>
              </w:rPr>
              <w:t>.</w:t>
            </w:r>
          </w:p>
        </w:tc>
      </w:tr>
      <w:tr w:rsidR="001E41F3" w:rsidRPr="00455B6A" w:rsidTr="00057B6E">
        <w:tc>
          <w:tcPr>
            <w:tcW w:w="2268" w:type="dxa"/>
            <w:gridSpan w:val="2"/>
          </w:tcPr>
          <w:p w:rsidR="001E41F3" w:rsidRPr="00455B6A" w:rsidRDefault="001E41F3">
            <w:pPr>
              <w:pStyle w:val="CRCoverPage"/>
              <w:spacing w:after="0"/>
              <w:rPr>
                <w:b/>
                <w:i/>
                <w:noProof/>
                <w:sz w:val="8"/>
                <w:szCs w:val="8"/>
              </w:rPr>
            </w:pPr>
          </w:p>
        </w:tc>
        <w:tc>
          <w:tcPr>
            <w:tcW w:w="7373" w:type="dxa"/>
            <w:gridSpan w:val="9"/>
          </w:tcPr>
          <w:p w:rsidR="001E41F3" w:rsidRPr="00455B6A" w:rsidRDefault="001E41F3">
            <w:pPr>
              <w:pStyle w:val="CRCoverPage"/>
              <w:spacing w:after="0"/>
              <w:rPr>
                <w:noProof/>
                <w:sz w:val="8"/>
                <w:szCs w:val="8"/>
              </w:rPr>
            </w:pPr>
          </w:p>
        </w:tc>
      </w:tr>
      <w:tr w:rsidR="001E41F3" w:rsidRPr="00455B6A" w:rsidTr="00057B6E">
        <w:tc>
          <w:tcPr>
            <w:tcW w:w="2268" w:type="dxa"/>
            <w:gridSpan w:val="2"/>
            <w:tcBorders>
              <w:top w:val="single" w:sz="4" w:space="0" w:color="auto"/>
              <w:left w:val="single" w:sz="4" w:space="0" w:color="auto"/>
            </w:tcBorders>
          </w:tcPr>
          <w:p w:rsidR="001E41F3" w:rsidRPr="00455B6A" w:rsidRDefault="001E41F3">
            <w:pPr>
              <w:pStyle w:val="CRCoverPage"/>
              <w:tabs>
                <w:tab w:val="right" w:pos="2184"/>
              </w:tabs>
              <w:spacing w:after="0"/>
              <w:rPr>
                <w:b/>
                <w:i/>
                <w:noProof/>
              </w:rPr>
            </w:pPr>
            <w:r w:rsidRPr="00455B6A">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455B6A" w:rsidRDefault="003B2313" w:rsidP="00C84EDF">
            <w:pPr>
              <w:pStyle w:val="CRCoverPage"/>
              <w:spacing w:after="0"/>
              <w:ind w:left="100"/>
              <w:rPr>
                <w:noProof/>
                <w:lang w:eastAsia="zh-CN"/>
              </w:rPr>
            </w:pPr>
            <w:r>
              <w:rPr>
                <w:rFonts w:hint="eastAsia"/>
                <w:noProof/>
                <w:lang w:eastAsia="zh-CN"/>
              </w:rPr>
              <w:t>4.1.x (New)</w:t>
            </w:r>
          </w:p>
        </w:tc>
      </w:tr>
      <w:tr w:rsidR="001E41F3" w:rsidRPr="00455B6A" w:rsidTr="00057B6E">
        <w:tc>
          <w:tcPr>
            <w:tcW w:w="2268" w:type="dxa"/>
            <w:gridSpan w:val="2"/>
            <w:tcBorders>
              <w:left w:val="single" w:sz="4" w:space="0" w:color="auto"/>
            </w:tcBorders>
          </w:tcPr>
          <w:p w:rsidR="001E41F3" w:rsidRPr="00455B6A" w:rsidRDefault="001E41F3">
            <w:pPr>
              <w:pStyle w:val="CRCoverPage"/>
              <w:spacing w:after="0"/>
              <w:rPr>
                <w:b/>
                <w:i/>
                <w:noProof/>
                <w:sz w:val="8"/>
                <w:szCs w:val="8"/>
              </w:rPr>
            </w:pPr>
          </w:p>
        </w:tc>
        <w:tc>
          <w:tcPr>
            <w:tcW w:w="7373" w:type="dxa"/>
            <w:gridSpan w:val="9"/>
            <w:tcBorders>
              <w:right w:val="single" w:sz="4" w:space="0" w:color="auto"/>
            </w:tcBorders>
          </w:tcPr>
          <w:p w:rsidR="001E41F3" w:rsidRPr="00455B6A" w:rsidRDefault="001E41F3">
            <w:pPr>
              <w:pStyle w:val="CRCoverPage"/>
              <w:spacing w:after="0"/>
              <w:rPr>
                <w:noProof/>
                <w:sz w:val="8"/>
                <w:szCs w:val="8"/>
              </w:rPr>
            </w:pPr>
          </w:p>
        </w:tc>
      </w:tr>
      <w:tr w:rsidR="001E41F3" w:rsidRPr="00455B6A" w:rsidTr="00057B6E">
        <w:tc>
          <w:tcPr>
            <w:tcW w:w="2268" w:type="dxa"/>
            <w:gridSpan w:val="2"/>
            <w:tcBorders>
              <w:left w:val="single" w:sz="4" w:space="0" w:color="auto"/>
            </w:tcBorders>
          </w:tcPr>
          <w:p w:rsidR="001E41F3" w:rsidRPr="00455B6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55B6A" w:rsidRDefault="001E41F3">
            <w:pPr>
              <w:pStyle w:val="CRCoverPage"/>
              <w:spacing w:after="0"/>
              <w:jc w:val="center"/>
              <w:rPr>
                <w:b/>
                <w:caps/>
                <w:noProof/>
              </w:rPr>
            </w:pPr>
            <w:r w:rsidRPr="00455B6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55B6A" w:rsidRDefault="001E41F3">
            <w:pPr>
              <w:pStyle w:val="CRCoverPage"/>
              <w:spacing w:after="0"/>
              <w:jc w:val="center"/>
              <w:rPr>
                <w:b/>
                <w:caps/>
                <w:noProof/>
              </w:rPr>
            </w:pPr>
            <w:r w:rsidRPr="00455B6A">
              <w:rPr>
                <w:b/>
                <w:caps/>
                <w:noProof/>
              </w:rPr>
              <w:t>N</w:t>
            </w:r>
          </w:p>
        </w:tc>
        <w:tc>
          <w:tcPr>
            <w:tcW w:w="2977" w:type="dxa"/>
            <w:gridSpan w:val="3"/>
          </w:tcPr>
          <w:p w:rsidR="001E41F3" w:rsidRPr="00455B6A"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455B6A" w:rsidRDefault="001E41F3">
            <w:pPr>
              <w:pStyle w:val="CRCoverPage"/>
              <w:spacing w:after="0"/>
              <w:ind w:left="99"/>
              <w:rPr>
                <w:noProof/>
              </w:rPr>
            </w:pPr>
          </w:p>
        </w:tc>
      </w:tr>
      <w:tr w:rsidR="001E41F3" w:rsidRPr="00455B6A" w:rsidTr="00057B6E">
        <w:tc>
          <w:tcPr>
            <w:tcW w:w="2268" w:type="dxa"/>
            <w:gridSpan w:val="2"/>
            <w:tcBorders>
              <w:left w:val="single" w:sz="4" w:space="0" w:color="auto"/>
            </w:tcBorders>
          </w:tcPr>
          <w:p w:rsidR="001E41F3" w:rsidRPr="00455B6A" w:rsidRDefault="001E41F3">
            <w:pPr>
              <w:pStyle w:val="CRCoverPage"/>
              <w:tabs>
                <w:tab w:val="right" w:pos="2184"/>
              </w:tabs>
              <w:spacing w:after="0"/>
              <w:rPr>
                <w:b/>
                <w:i/>
                <w:noProof/>
              </w:rPr>
            </w:pPr>
            <w:r w:rsidRPr="00455B6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55B6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55B6A" w:rsidRDefault="00565A29">
            <w:pPr>
              <w:pStyle w:val="CRCoverPage"/>
              <w:spacing w:after="0"/>
              <w:jc w:val="center"/>
              <w:rPr>
                <w:b/>
                <w:caps/>
                <w:noProof/>
              </w:rPr>
            </w:pPr>
            <w:r>
              <w:rPr>
                <w:rFonts w:hint="eastAsia"/>
                <w:b/>
                <w:caps/>
                <w:noProof/>
                <w:lang w:eastAsia="zh-CN"/>
              </w:rPr>
              <w:t>X</w:t>
            </w:r>
          </w:p>
        </w:tc>
        <w:tc>
          <w:tcPr>
            <w:tcW w:w="2977" w:type="dxa"/>
            <w:gridSpan w:val="3"/>
          </w:tcPr>
          <w:p w:rsidR="001E41F3" w:rsidRPr="00455B6A" w:rsidRDefault="001E41F3">
            <w:pPr>
              <w:pStyle w:val="CRCoverPage"/>
              <w:tabs>
                <w:tab w:val="right" w:pos="2893"/>
              </w:tabs>
              <w:spacing w:after="0"/>
              <w:rPr>
                <w:noProof/>
              </w:rPr>
            </w:pPr>
            <w:r w:rsidRPr="00455B6A">
              <w:rPr>
                <w:noProof/>
              </w:rPr>
              <w:t xml:space="preserve"> Other core specifications</w:t>
            </w:r>
            <w:r w:rsidRPr="00455B6A">
              <w:rPr>
                <w:noProof/>
              </w:rPr>
              <w:tab/>
            </w:r>
          </w:p>
        </w:tc>
        <w:tc>
          <w:tcPr>
            <w:tcW w:w="3828" w:type="dxa"/>
            <w:gridSpan w:val="4"/>
            <w:tcBorders>
              <w:right w:val="single" w:sz="4" w:space="0" w:color="auto"/>
            </w:tcBorders>
            <w:shd w:val="pct30" w:color="FFFF00" w:fill="auto"/>
          </w:tcPr>
          <w:p w:rsidR="00092A3B" w:rsidRPr="00455B6A" w:rsidRDefault="00092A3B">
            <w:pPr>
              <w:pStyle w:val="CRCoverPage"/>
              <w:spacing w:after="0"/>
              <w:ind w:left="99"/>
              <w:rPr>
                <w:noProof/>
                <w:lang w:eastAsia="zh-CN"/>
              </w:rPr>
            </w:pPr>
          </w:p>
        </w:tc>
      </w:tr>
      <w:tr w:rsidR="001E41F3" w:rsidRPr="00455B6A" w:rsidTr="00057B6E">
        <w:tc>
          <w:tcPr>
            <w:tcW w:w="2268" w:type="dxa"/>
            <w:gridSpan w:val="2"/>
            <w:tcBorders>
              <w:left w:val="single" w:sz="4" w:space="0" w:color="auto"/>
            </w:tcBorders>
          </w:tcPr>
          <w:p w:rsidR="001E41F3" w:rsidRPr="00455B6A" w:rsidRDefault="001E41F3">
            <w:pPr>
              <w:pStyle w:val="CRCoverPage"/>
              <w:spacing w:after="0"/>
              <w:rPr>
                <w:b/>
                <w:i/>
                <w:noProof/>
              </w:rPr>
            </w:pPr>
            <w:r w:rsidRPr="00455B6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55B6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55B6A" w:rsidRDefault="007D018F">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455B6A" w:rsidRDefault="001E41F3">
            <w:pPr>
              <w:pStyle w:val="CRCoverPage"/>
              <w:spacing w:after="0"/>
              <w:rPr>
                <w:noProof/>
              </w:rPr>
            </w:pPr>
            <w:r w:rsidRPr="00455B6A">
              <w:rPr>
                <w:noProof/>
              </w:rPr>
              <w:t xml:space="preserve"> Test specifications</w:t>
            </w:r>
          </w:p>
        </w:tc>
        <w:tc>
          <w:tcPr>
            <w:tcW w:w="3828" w:type="dxa"/>
            <w:gridSpan w:val="4"/>
            <w:tcBorders>
              <w:right w:val="single" w:sz="4" w:space="0" w:color="auto"/>
            </w:tcBorders>
            <w:shd w:val="pct30" w:color="FFFF00" w:fill="auto"/>
          </w:tcPr>
          <w:p w:rsidR="001E41F3" w:rsidRPr="00455B6A" w:rsidRDefault="001E41F3">
            <w:pPr>
              <w:pStyle w:val="CRCoverPage"/>
              <w:spacing w:after="0"/>
              <w:ind w:left="99"/>
              <w:rPr>
                <w:noProof/>
              </w:rPr>
            </w:pPr>
          </w:p>
        </w:tc>
      </w:tr>
      <w:tr w:rsidR="001E41F3" w:rsidRPr="00455B6A" w:rsidTr="00057B6E">
        <w:tc>
          <w:tcPr>
            <w:tcW w:w="2268" w:type="dxa"/>
            <w:gridSpan w:val="2"/>
            <w:tcBorders>
              <w:left w:val="single" w:sz="4" w:space="0" w:color="auto"/>
            </w:tcBorders>
          </w:tcPr>
          <w:p w:rsidR="001E41F3" w:rsidRPr="00455B6A" w:rsidRDefault="00145D43">
            <w:pPr>
              <w:pStyle w:val="CRCoverPage"/>
              <w:spacing w:after="0"/>
              <w:rPr>
                <w:b/>
                <w:i/>
                <w:noProof/>
              </w:rPr>
            </w:pPr>
            <w:r w:rsidRPr="00455B6A">
              <w:rPr>
                <w:b/>
                <w:i/>
                <w:noProof/>
              </w:rPr>
              <w:t xml:space="preserve">(show </w:t>
            </w:r>
            <w:r w:rsidR="00592D74" w:rsidRPr="00455B6A">
              <w:rPr>
                <w:b/>
                <w:i/>
                <w:noProof/>
              </w:rPr>
              <w:t xml:space="preserve">related </w:t>
            </w:r>
            <w:r w:rsidRPr="00455B6A">
              <w:rPr>
                <w:b/>
                <w:i/>
                <w:noProof/>
              </w:rPr>
              <w:t>CR</w:t>
            </w:r>
            <w:r w:rsidR="00592D74" w:rsidRPr="00455B6A">
              <w:rPr>
                <w:b/>
                <w:i/>
                <w:noProof/>
              </w:rPr>
              <w:t>s</w:t>
            </w:r>
            <w:r w:rsidRPr="00455B6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55B6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55B6A" w:rsidRDefault="007D018F">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455B6A" w:rsidRDefault="001E41F3">
            <w:pPr>
              <w:pStyle w:val="CRCoverPage"/>
              <w:spacing w:after="0"/>
              <w:rPr>
                <w:noProof/>
              </w:rPr>
            </w:pPr>
            <w:r w:rsidRPr="00455B6A">
              <w:rPr>
                <w:noProof/>
              </w:rPr>
              <w:t xml:space="preserve"> O&amp;M Specifications</w:t>
            </w:r>
          </w:p>
        </w:tc>
        <w:tc>
          <w:tcPr>
            <w:tcW w:w="3828" w:type="dxa"/>
            <w:gridSpan w:val="4"/>
            <w:tcBorders>
              <w:right w:val="single" w:sz="4" w:space="0" w:color="auto"/>
            </w:tcBorders>
            <w:shd w:val="pct30" w:color="FFFF00" w:fill="auto"/>
          </w:tcPr>
          <w:p w:rsidR="001E41F3" w:rsidRPr="00455B6A" w:rsidRDefault="001E41F3">
            <w:pPr>
              <w:pStyle w:val="CRCoverPage"/>
              <w:spacing w:after="0"/>
              <w:ind w:left="99"/>
              <w:rPr>
                <w:noProof/>
              </w:rPr>
            </w:pPr>
          </w:p>
        </w:tc>
      </w:tr>
      <w:tr w:rsidR="001E41F3" w:rsidRPr="00455B6A" w:rsidTr="00057B6E">
        <w:tc>
          <w:tcPr>
            <w:tcW w:w="2268" w:type="dxa"/>
            <w:gridSpan w:val="2"/>
            <w:tcBorders>
              <w:left w:val="single" w:sz="4" w:space="0" w:color="auto"/>
            </w:tcBorders>
          </w:tcPr>
          <w:p w:rsidR="001E41F3" w:rsidRPr="00455B6A" w:rsidRDefault="001E41F3">
            <w:pPr>
              <w:pStyle w:val="CRCoverPage"/>
              <w:spacing w:after="0"/>
              <w:rPr>
                <w:b/>
                <w:i/>
                <w:noProof/>
              </w:rPr>
            </w:pPr>
          </w:p>
        </w:tc>
        <w:tc>
          <w:tcPr>
            <w:tcW w:w="7373" w:type="dxa"/>
            <w:gridSpan w:val="9"/>
            <w:tcBorders>
              <w:right w:val="single" w:sz="4" w:space="0" w:color="auto"/>
            </w:tcBorders>
          </w:tcPr>
          <w:p w:rsidR="001E41F3" w:rsidRPr="00455B6A" w:rsidRDefault="001E41F3">
            <w:pPr>
              <w:pStyle w:val="CRCoverPage"/>
              <w:spacing w:after="0"/>
              <w:rPr>
                <w:noProof/>
              </w:rPr>
            </w:pPr>
          </w:p>
        </w:tc>
      </w:tr>
      <w:tr w:rsidR="001E41F3" w:rsidRPr="00455B6A" w:rsidTr="00057B6E">
        <w:tc>
          <w:tcPr>
            <w:tcW w:w="2268" w:type="dxa"/>
            <w:gridSpan w:val="2"/>
            <w:tcBorders>
              <w:left w:val="single" w:sz="4" w:space="0" w:color="auto"/>
              <w:bottom w:val="single" w:sz="4" w:space="0" w:color="auto"/>
            </w:tcBorders>
          </w:tcPr>
          <w:p w:rsidR="001E41F3" w:rsidRPr="00455B6A" w:rsidRDefault="001E41F3">
            <w:pPr>
              <w:pStyle w:val="CRCoverPage"/>
              <w:tabs>
                <w:tab w:val="right" w:pos="2184"/>
              </w:tabs>
              <w:spacing w:after="0"/>
              <w:rPr>
                <w:b/>
                <w:i/>
                <w:noProof/>
              </w:rPr>
            </w:pPr>
            <w:r w:rsidRPr="00455B6A">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455B6A" w:rsidRDefault="001E41F3">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4B4CDB" w:rsidRPr="006768FB" w:rsidRDefault="004B4CDB" w:rsidP="004B4CDB">
      <w:pPr>
        <w:pStyle w:val="3"/>
        <w:rPr>
          <w:ins w:id="3" w:author="Huawei" w:date="2018-02-03T14:20:00Z"/>
          <w:lang w:eastAsia="ja-JP"/>
        </w:rPr>
      </w:pPr>
      <w:ins w:id="4" w:author="Huawei" w:date="2018-02-03T14:20:00Z">
        <w:r w:rsidRPr="006768FB">
          <w:lastRenderedPageBreak/>
          <w:t>4.1.</w:t>
        </w:r>
        <w:r>
          <w:rPr>
            <w:lang w:eastAsia="zh-CN"/>
          </w:rPr>
          <w:t>x</w:t>
        </w:r>
        <w:r w:rsidRPr="006768FB">
          <w:tab/>
        </w:r>
        <w:r>
          <w:t xml:space="preserve">Distribution of </w:t>
        </w:r>
        <w:r w:rsidRPr="006768FB">
          <w:t>PRB usage</w:t>
        </w:r>
      </w:ins>
    </w:p>
    <w:p w:rsidR="004B4CDB" w:rsidRPr="006768FB" w:rsidRDefault="004B4CDB" w:rsidP="004B4CDB">
      <w:pPr>
        <w:rPr>
          <w:ins w:id="5" w:author="Huawei" w:date="2018-02-03T14:20:00Z"/>
        </w:rPr>
      </w:pPr>
      <w:ins w:id="6" w:author="Huawei" w:date="2018-02-03T14:20:00Z">
        <w:r w:rsidRPr="006768FB">
          <w:t xml:space="preserve">The objective of the </w:t>
        </w:r>
        <w:r>
          <w:t xml:space="preserve">distribution of </w:t>
        </w:r>
        <w:r w:rsidRPr="006768FB">
          <w:t xml:space="preserve">PRB usage measurements is to measure </w:t>
        </w:r>
        <w:r>
          <w:t xml:space="preserve">the distribution of the </w:t>
        </w:r>
        <w:r w:rsidRPr="006768FB">
          <w:t>usage of time and frequency resources. A use case is cell load balancing, where PRB usage is used for information signalled across the X2 interface. Another use-case is OAM performance observability.</w:t>
        </w:r>
      </w:ins>
    </w:p>
    <w:p w:rsidR="004B4CDB" w:rsidRPr="006768FB" w:rsidRDefault="004B4CDB" w:rsidP="004B4CDB">
      <w:pPr>
        <w:rPr>
          <w:ins w:id="7" w:author="Huawei" w:date="2018-02-03T14:20:00Z"/>
        </w:rPr>
      </w:pPr>
      <w:ins w:id="8" w:author="Huawei" w:date="2018-02-03T14:20:00Z">
        <w:r w:rsidRPr="006768FB">
          <w:t>If there is one or more RNs served in a cell, for that cell the eNB performs PRB usage measurements separately for all traffic (including transmissions to/from RNs and UEs directly connected to the eNB) and for RN traffic.</w:t>
        </w:r>
      </w:ins>
    </w:p>
    <w:p w:rsidR="004B4CDB" w:rsidRPr="006768FB" w:rsidRDefault="004B4CDB" w:rsidP="004B4CDB">
      <w:pPr>
        <w:pStyle w:val="4"/>
        <w:rPr>
          <w:ins w:id="9" w:author="Huawei" w:date="2018-02-03T14:20:00Z"/>
        </w:rPr>
      </w:pPr>
      <w:ins w:id="10" w:author="Huawei" w:date="2018-02-03T14:20:00Z">
        <w:r>
          <w:t>4.1.x</w:t>
        </w:r>
        <w:r w:rsidRPr="006768FB">
          <w:t>.1</w:t>
        </w:r>
        <w:r w:rsidRPr="006768FB">
          <w:tab/>
        </w:r>
        <w:r>
          <w:t>Distribution of t</w:t>
        </w:r>
        <w:r w:rsidRPr="006768FB">
          <w:t>otal PRB usage</w:t>
        </w:r>
      </w:ins>
    </w:p>
    <w:p w:rsidR="004B4CDB" w:rsidRPr="006768FB" w:rsidRDefault="004B4CDB" w:rsidP="004B4CDB">
      <w:pPr>
        <w:spacing w:after="137"/>
        <w:rPr>
          <w:ins w:id="11" w:author="Huawei" w:date="2018-02-03T14:20:00Z"/>
          <w:lang w:eastAsia="ja-JP"/>
        </w:rPr>
      </w:pPr>
      <w:ins w:id="12" w:author="Huawei" w:date="2018-02-03T14:20:00Z">
        <w:r w:rsidRPr="006768FB">
          <w:t>Protocol Layer:</w:t>
        </w:r>
        <w:r w:rsidRPr="006768FB">
          <w:rPr>
            <w:lang w:eastAsia="ja-JP"/>
          </w:rPr>
          <w:t xml:space="preserve"> MAC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4B4CDB" w:rsidRPr="006768FB" w:rsidTr="00382F5A">
        <w:trPr>
          <w:cantSplit/>
          <w:jc w:val="center"/>
          <w:ins w:id="13" w:author="Huawei" w:date="2018-02-03T14:20:00Z"/>
        </w:trPr>
        <w:tc>
          <w:tcPr>
            <w:tcW w:w="1951" w:type="dxa"/>
          </w:tcPr>
          <w:p w:rsidR="004B4CDB" w:rsidRPr="006768FB" w:rsidRDefault="004B4CDB" w:rsidP="00382F5A">
            <w:pPr>
              <w:pStyle w:val="TAL"/>
              <w:rPr>
                <w:ins w:id="14" w:author="Huawei" w:date="2018-02-03T14:20:00Z"/>
                <w:b/>
              </w:rPr>
            </w:pPr>
            <w:ins w:id="15" w:author="Huawei" w:date="2018-02-03T14:20:00Z">
              <w:r w:rsidRPr="006768FB">
                <w:rPr>
                  <w:b/>
                </w:rPr>
                <w:t>Definition</w:t>
              </w:r>
            </w:ins>
          </w:p>
        </w:tc>
        <w:tc>
          <w:tcPr>
            <w:tcW w:w="7787" w:type="dxa"/>
          </w:tcPr>
          <w:p w:rsidR="004B4CDB" w:rsidRPr="006768FB" w:rsidRDefault="004B4CDB" w:rsidP="00382F5A">
            <w:pPr>
              <w:pStyle w:val="TAL"/>
              <w:rPr>
                <w:ins w:id="16" w:author="Huawei" w:date="2018-02-03T14:20:00Z"/>
              </w:rPr>
            </w:pPr>
            <w:ins w:id="17" w:author="Huawei" w:date="2018-02-03T14:20:00Z">
              <w:r>
                <w:t>Distribution of t</w:t>
              </w:r>
              <w:r w:rsidRPr="006768FB">
                <w:t xml:space="preserve">otal PRB usage is calculated in the time-frequency domain only. The reference point is the Service Access Point between MAC and L1. The measurement is done separately for: </w:t>
              </w:r>
            </w:ins>
          </w:p>
          <w:p w:rsidR="004B4CDB" w:rsidRPr="006768FB" w:rsidRDefault="004B4CDB" w:rsidP="00382F5A">
            <w:pPr>
              <w:pStyle w:val="TAL"/>
              <w:rPr>
                <w:ins w:id="18" w:author="Huawei" w:date="2018-02-03T14:20:00Z"/>
              </w:rPr>
            </w:pPr>
            <w:ins w:id="19" w:author="Huawei" w:date="2018-02-03T14:20:00Z">
              <w:r w:rsidRPr="006768FB">
                <w:t>-</w:t>
              </w:r>
              <w:r w:rsidRPr="006768FB">
                <w:tab/>
                <w:t>DL</w:t>
              </w:r>
            </w:ins>
          </w:p>
          <w:p w:rsidR="004B4CDB" w:rsidRPr="006768FB" w:rsidRDefault="004B4CDB" w:rsidP="00382F5A">
            <w:pPr>
              <w:pStyle w:val="TAL"/>
              <w:rPr>
                <w:ins w:id="20" w:author="Huawei" w:date="2018-02-03T14:20:00Z"/>
              </w:rPr>
            </w:pPr>
            <w:ins w:id="21" w:author="Huawei" w:date="2018-02-03T14:20:00Z">
              <w:r w:rsidRPr="006768FB">
                <w:t>-</w:t>
              </w:r>
              <w:r w:rsidRPr="006768FB">
                <w:tab/>
                <w:t>UL</w:t>
              </w:r>
            </w:ins>
          </w:p>
          <w:p w:rsidR="004B4CDB" w:rsidRPr="006768FB" w:rsidRDefault="004B4CDB" w:rsidP="00382F5A">
            <w:pPr>
              <w:pStyle w:val="TAL"/>
              <w:snapToGrid w:val="0"/>
              <w:rPr>
                <w:ins w:id="22" w:author="Huawei" w:date="2018-02-03T14:20:00Z"/>
              </w:rPr>
            </w:pPr>
          </w:p>
          <w:p w:rsidR="004B4CDB" w:rsidRDefault="004B4CDB" w:rsidP="00382F5A">
            <w:pPr>
              <w:pStyle w:val="TAL"/>
              <w:rPr>
                <w:ins w:id="23" w:author="Huawei" w:date="2018-02-03T14:20:00Z"/>
                <w:lang w:eastAsia="zh-CN"/>
              </w:rPr>
            </w:pPr>
            <w:ins w:id="24" w:author="Huawei" w:date="2018-02-03T14:20:00Z">
              <w:r>
                <w:rPr>
                  <w:rFonts w:hint="eastAsia"/>
                  <w:lang w:eastAsia="zh-CN"/>
                </w:rPr>
                <w:t>The distribution of PRB usage provides the histogram result of the samples collected during time period T.</w:t>
              </w:r>
            </w:ins>
          </w:p>
          <w:p w:rsidR="004B4CDB" w:rsidRDefault="004B4CDB" w:rsidP="00382F5A">
            <w:pPr>
              <w:pStyle w:val="TAL"/>
              <w:rPr>
                <w:ins w:id="25" w:author="Huawei" w:date="2018-02-03T14:20:00Z"/>
                <w:lang w:eastAsia="zh-CN"/>
              </w:rPr>
            </w:pPr>
          </w:p>
          <w:p w:rsidR="004B4CDB" w:rsidRDefault="004B4CDB" w:rsidP="00382F5A">
            <w:pPr>
              <w:pStyle w:val="TAL"/>
              <w:rPr>
                <w:ins w:id="26" w:author="Huawei" w:date="2018-02-03T14:20:00Z"/>
              </w:rPr>
            </w:pPr>
            <w:ins w:id="27" w:author="Huawei" w:date="2018-02-03T14:20:00Z">
              <w:r>
                <w:rPr>
                  <w:lang w:eastAsia="zh-CN"/>
                </w:rPr>
                <w:t>Considering there are n samples during time T and each sample has the same time period t</w:t>
              </w:r>
              <w:r w:rsidRPr="00E520C1">
                <w:rPr>
                  <w:vertAlign w:val="subscript"/>
                  <w:lang w:eastAsia="zh-CN"/>
                </w:rPr>
                <w:t>n</w:t>
              </w:r>
              <w:r>
                <w:rPr>
                  <w:lang w:eastAsia="zh-CN"/>
                </w:rPr>
                <w:t>, detailed definitions of each sample value at instant n are</w:t>
              </w:r>
              <w:r>
                <w:t>:</w:t>
              </w:r>
            </w:ins>
          </w:p>
          <w:p w:rsidR="004B4CDB" w:rsidRDefault="004B4CDB" w:rsidP="00382F5A">
            <w:pPr>
              <w:pStyle w:val="TAL"/>
              <w:rPr>
                <w:ins w:id="28" w:author="Huawei" w:date="2018-02-03T14:20:00Z"/>
              </w:rPr>
            </w:pPr>
          </w:p>
          <w:p w:rsidR="004B4CDB" w:rsidRDefault="004B4CDB" w:rsidP="00382F5A">
            <w:pPr>
              <w:pStyle w:val="TAL"/>
              <w:rPr>
                <w:ins w:id="29" w:author="Huawei" w:date="2018-02-03T14:20:00Z"/>
              </w:rPr>
            </w:pPr>
          </w:p>
          <w:p w:rsidR="004B4CDB" w:rsidRPr="002413B4" w:rsidRDefault="004B4CDB" w:rsidP="00382F5A">
            <w:pPr>
              <w:pStyle w:val="TAL"/>
              <w:rPr>
                <w:ins w:id="30" w:author="Huawei" w:date="2018-02-03T14:20:00Z"/>
                <w:sz w:val="24"/>
                <w:lang w:eastAsia="zh-CN"/>
              </w:rPr>
            </w:pPr>
            <m:oMath>
              <m:r>
                <w:ins w:id="31" w:author="Huawei" w:date="2018-02-03T14:20:00Z">
                  <w:rPr>
                    <w:rFonts w:ascii="Cambria Math" w:eastAsia="Cambria Math" w:hAnsi="Cambria Math" w:cs="Cambria Math"/>
                    <w:sz w:val="24"/>
                  </w:rPr>
                  <m:t>M</m:t>
                </w:ins>
              </m:r>
              <m:d>
                <m:dPr>
                  <m:begChr m:val="["/>
                  <m:endChr m:val="]"/>
                  <m:ctrlPr>
                    <w:ins w:id="32" w:author="Huawei" w:date="2018-02-03T14:20:00Z">
                      <w:rPr>
                        <w:rFonts w:ascii="Cambria Math" w:eastAsia="Cambria Math" w:hAnsi="Cambria Math" w:cs="Cambria Math"/>
                        <w:i/>
                        <w:sz w:val="24"/>
                      </w:rPr>
                    </w:ins>
                  </m:ctrlPr>
                </m:dPr>
                <m:e>
                  <m:r>
                    <w:ins w:id="33" w:author="Huawei" w:date="2018-02-03T14:20:00Z">
                      <w:rPr>
                        <w:rFonts w:ascii="Cambria Math" w:eastAsia="Cambria Math" w:hAnsi="Cambria Math" w:cs="Cambria Math"/>
                        <w:sz w:val="24"/>
                      </w:rPr>
                      <m:t>n</m:t>
                    </w:ins>
                  </m:r>
                </m:e>
              </m:d>
              <m:r>
                <w:ins w:id="34" w:author="Huawei" w:date="2018-02-03T14:20:00Z">
                  <m:rPr>
                    <m:sty m:val="p"/>
                  </m:rPr>
                  <w:rPr>
                    <w:rFonts w:ascii="Cambria Math" w:eastAsia="Cambria Math" w:hAnsi="Cambria Math" w:cs="Cambria Math"/>
                    <w:sz w:val="24"/>
                  </w:rPr>
                  <m:t>=</m:t>
                </w:ins>
              </m:r>
              <m:d>
                <m:dPr>
                  <m:begChr m:val="⌊"/>
                  <m:endChr m:val="⌋"/>
                  <m:ctrlPr>
                    <w:ins w:id="35" w:author="Huawei" w:date="2018-02-03T14:20:00Z">
                      <w:rPr>
                        <w:rFonts w:ascii="Cambria Math" w:eastAsia="Cambria Math" w:hAnsi="Cambria Math" w:cs="Cambria Math"/>
                        <w:sz w:val="24"/>
                      </w:rPr>
                    </w:ins>
                  </m:ctrlPr>
                </m:dPr>
                <m:e>
                  <m:f>
                    <m:fPr>
                      <m:ctrlPr>
                        <w:ins w:id="36" w:author="Huawei" w:date="2018-02-03T14:20:00Z">
                          <w:rPr>
                            <w:rFonts w:ascii="Cambria Math" w:eastAsia="Cambria Math" w:hAnsi="Cambria Math" w:cs="Cambria Math"/>
                            <w:i/>
                            <w:sz w:val="24"/>
                          </w:rPr>
                        </w:ins>
                      </m:ctrlPr>
                    </m:fPr>
                    <m:num>
                      <m:r>
                        <w:ins w:id="37" w:author="Huawei" w:date="2018-02-03T14:20:00Z">
                          <w:rPr>
                            <w:rFonts w:ascii="Cambria Math" w:eastAsia="Cambria Math" w:hAnsi="Cambria Math" w:cs="Cambria Math"/>
                            <w:sz w:val="24"/>
                          </w:rPr>
                          <m:t>M1</m:t>
                        </w:ins>
                      </m:r>
                      <m:d>
                        <m:dPr>
                          <m:begChr m:val="["/>
                          <m:endChr m:val="]"/>
                          <m:ctrlPr>
                            <w:ins w:id="38" w:author="Huawei" w:date="2018-02-03T14:20:00Z">
                              <w:rPr>
                                <w:rFonts w:ascii="Cambria Math" w:eastAsia="Cambria Math" w:hAnsi="Cambria Math" w:cs="Cambria Math"/>
                                <w:i/>
                                <w:sz w:val="24"/>
                              </w:rPr>
                            </w:ins>
                          </m:ctrlPr>
                        </m:dPr>
                        <m:e>
                          <m:r>
                            <w:ins w:id="39" w:author="Huawei" w:date="2018-02-03T14:20:00Z">
                              <w:rPr>
                                <w:rFonts w:ascii="Cambria Math" w:eastAsia="Cambria Math" w:hAnsi="Cambria Math" w:cs="Cambria Math"/>
                                <w:sz w:val="24"/>
                              </w:rPr>
                              <m:t>n</m:t>
                            </w:ins>
                          </m:r>
                        </m:e>
                      </m:d>
                    </m:num>
                    <m:den>
                      <m:r>
                        <w:ins w:id="40" w:author="Huawei" w:date="2018-02-03T14:20:00Z">
                          <w:rPr>
                            <w:rFonts w:ascii="Cambria Math" w:eastAsia="Cambria Math" w:hAnsi="Cambria Math" w:cs="Cambria Math"/>
                            <w:sz w:val="24"/>
                          </w:rPr>
                          <m:t>P</m:t>
                        </w:ins>
                      </m:r>
                      <m:d>
                        <m:dPr>
                          <m:begChr m:val="["/>
                          <m:endChr m:val="]"/>
                          <m:ctrlPr>
                            <w:ins w:id="41" w:author="Huawei" w:date="2018-02-03T14:20:00Z">
                              <w:rPr>
                                <w:rFonts w:ascii="Cambria Math" w:eastAsia="Cambria Math" w:hAnsi="Cambria Math" w:cs="Cambria Math"/>
                                <w:i/>
                                <w:sz w:val="24"/>
                              </w:rPr>
                            </w:ins>
                          </m:ctrlPr>
                        </m:dPr>
                        <m:e>
                          <m:r>
                            <w:ins w:id="42" w:author="Huawei" w:date="2018-02-03T14:20:00Z">
                              <w:rPr>
                                <w:rFonts w:ascii="Cambria Math" w:eastAsia="Cambria Math" w:hAnsi="Cambria Math" w:cs="Cambria Math"/>
                                <w:sz w:val="24"/>
                              </w:rPr>
                              <m:t>n</m:t>
                            </w:ins>
                          </m:r>
                        </m:e>
                      </m:d>
                    </m:den>
                  </m:f>
                  <m:r>
                    <w:ins w:id="43" w:author="Huawei" w:date="2018-02-03T14:20:00Z">
                      <w:rPr>
                        <w:rFonts w:ascii="Cambria Math" w:eastAsia="Cambria Math" w:hAnsi="Cambria Math" w:cs="Cambria Math"/>
                        <w:sz w:val="24"/>
                      </w:rPr>
                      <m:t>*100</m:t>
                    </w:ins>
                  </m:r>
                </m:e>
              </m:d>
            </m:oMath>
            <w:ins w:id="44" w:author="Huawei" w:date="2018-02-03T14:20:00Z">
              <w:r w:rsidRPr="002413B4">
                <w:rPr>
                  <w:rFonts w:hint="eastAsia"/>
                </w:rPr>
                <w:t>, where explanations can be found in the table 4.1.</w:t>
              </w:r>
              <w:r>
                <w:t>x</w:t>
              </w:r>
              <w:r w:rsidRPr="002413B4">
                <w:rPr>
                  <w:rFonts w:hint="eastAsia"/>
                </w:rPr>
                <w:t>.</w:t>
              </w:r>
              <w:r>
                <w:t>1</w:t>
              </w:r>
              <w:r w:rsidRPr="002413B4">
                <w:rPr>
                  <w:rFonts w:hint="eastAsia"/>
                </w:rPr>
                <w:t>-1 below.</w:t>
              </w:r>
            </w:ins>
          </w:p>
          <w:p w:rsidR="004B4CDB" w:rsidRDefault="004B4CDB" w:rsidP="00382F5A">
            <w:pPr>
              <w:pStyle w:val="TAL"/>
              <w:rPr>
                <w:ins w:id="45" w:author="Huawei" w:date="2018-02-03T14:20:00Z"/>
              </w:rPr>
            </w:pPr>
          </w:p>
          <w:p w:rsidR="004B4CDB" w:rsidRPr="006768FB" w:rsidRDefault="004B4CDB" w:rsidP="00382F5A">
            <w:pPr>
              <w:pStyle w:val="TAL"/>
              <w:rPr>
                <w:ins w:id="46" w:author="Huawei" w:date="2018-02-03T14:20:00Z"/>
              </w:rPr>
            </w:pPr>
          </w:p>
        </w:tc>
      </w:tr>
    </w:tbl>
    <w:p w:rsidR="004B4CDB" w:rsidRPr="006768FB" w:rsidRDefault="004B4CDB" w:rsidP="004B4CDB">
      <w:pPr>
        <w:spacing w:after="137"/>
        <w:ind w:left="400" w:hangingChars="200" w:hanging="400"/>
        <w:rPr>
          <w:ins w:id="47" w:author="Huawei" w:date="2018-02-03T14:20:00Z"/>
        </w:rPr>
      </w:pPr>
    </w:p>
    <w:p w:rsidR="004B4CDB" w:rsidRPr="006768FB" w:rsidRDefault="004B4CDB" w:rsidP="004B4CDB">
      <w:pPr>
        <w:pStyle w:val="TH"/>
        <w:rPr>
          <w:ins w:id="48" w:author="Huawei" w:date="2018-02-03T14:20:00Z"/>
        </w:rPr>
      </w:pPr>
      <w:ins w:id="49" w:author="Huawei" w:date="2018-02-03T14:20:00Z">
        <w:r>
          <w:t>Table 4.1.x.1</w:t>
        </w:r>
        <w:r w:rsidRPr="006768FB">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5"/>
        <w:gridCol w:w="5035"/>
      </w:tblGrid>
      <w:tr w:rsidR="004B4CDB" w:rsidRPr="006768FB" w:rsidTr="00382F5A">
        <w:trPr>
          <w:trHeight w:val="179"/>
          <w:jc w:val="center"/>
          <w:ins w:id="50" w:author="Huawei" w:date="2018-02-03T14:20:00Z"/>
        </w:trPr>
        <w:tc>
          <w:tcPr>
            <w:tcW w:w="1625" w:type="dxa"/>
            <w:vAlign w:val="center"/>
          </w:tcPr>
          <w:p w:rsidR="004B4CDB" w:rsidRPr="00C65C3C" w:rsidRDefault="004B4CDB" w:rsidP="00382F5A">
            <w:pPr>
              <w:pStyle w:val="TAL"/>
              <w:widowControl w:val="0"/>
              <w:spacing w:afterLines="50" w:after="120"/>
              <w:rPr>
                <w:ins w:id="51" w:author="Huawei" w:date="2018-02-03T14:20:00Z"/>
                <w:rFonts w:eastAsia="MS Mincho"/>
              </w:rPr>
            </w:pPr>
            <m:oMathPara>
              <m:oMath>
                <m:r>
                  <w:ins w:id="52" w:author="Huawei" w:date="2018-02-03T14:20:00Z">
                    <w:rPr>
                      <w:rFonts w:ascii="Cambria Math" w:eastAsia="Cambria Math" w:hAnsi="Cambria Math" w:cs="Cambria Math"/>
                      <w:sz w:val="24"/>
                    </w:rPr>
                    <m:t>M</m:t>
                  </w:ins>
                </m:r>
                <m:d>
                  <m:dPr>
                    <m:begChr m:val="["/>
                    <m:endChr m:val="]"/>
                    <m:ctrlPr>
                      <w:ins w:id="53" w:author="Huawei" w:date="2018-02-03T14:20:00Z">
                        <w:rPr>
                          <w:rFonts w:ascii="Cambria Math" w:eastAsia="Cambria Math" w:hAnsi="Cambria Math" w:cs="Cambria Math"/>
                          <w:i/>
                          <w:sz w:val="24"/>
                        </w:rPr>
                      </w:ins>
                    </m:ctrlPr>
                  </m:dPr>
                  <m:e>
                    <m:r>
                      <w:ins w:id="54" w:author="Huawei" w:date="2018-02-03T14:20:00Z">
                        <w:rPr>
                          <w:rFonts w:ascii="Cambria Math" w:eastAsia="Cambria Math" w:hAnsi="Cambria Math" w:cs="Cambria Math"/>
                          <w:sz w:val="24"/>
                        </w:rPr>
                        <m:t>n</m:t>
                      </w:ins>
                    </m:r>
                  </m:e>
                </m:d>
              </m:oMath>
            </m:oMathPara>
          </w:p>
        </w:tc>
        <w:tc>
          <w:tcPr>
            <w:tcW w:w="5035" w:type="dxa"/>
            <w:vAlign w:val="center"/>
          </w:tcPr>
          <w:p w:rsidR="004B4CDB" w:rsidRPr="00C65C3C" w:rsidRDefault="004B4CDB" w:rsidP="00382F5A">
            <w:pPr>
              <w:pStyle w:val="TAL"/>
              <w:widowControl w:val="0"/>
              <w:spacing w:afterLines="50" w:after="120"/>
              <w:jc w:val="both"/>
              <w:rPr>
                <w:ins w:id="55" w:author="Huawei" w:date="2018-02-03T14:20:00Z"/>
                <w:rFonts w:eastAsia="MS Mincho"/>
              </w:rPr>
            </w:pPr>
            <w:ins w:id="56" w:author="Huawei" w:date="2018-02-03T14:20:00Z">
              <w:r w:rsidRPr="00C65C3C">
                <w:rPr>
                  <w:rFonts w:eastAsia="MS Mincho"/>
                </w:rPr>
                <w:t>Total PRB usage</w:t>
              </w:r>
              <w:r>
                <w:rPr>
                  <w:rFonts w:eastAsia="MS Mincho"/>
                </w:rPr>
                <w:t xml:space="preserve"> at sample n</w:t>
              </w:r>
              <w:r w:rsidRPr="00C65C3C">
                <w:rPr>
                  <w:rFonts w:eastAsia="MS Mincho"/>
                </w:rPr>
                <w:t>. Percentage of PRBs used, averaged</w:t>
              </w:r>
              <w:r>
                <w:rPr>
                  <w:rFonts w:eastAsia="MS Mincho"/>
                </w:rPr>
                <w:t xml:space="preserve"> during time period </w:t>
              </w:r>
              <w:r>
                <w:rPr>
                  <w:lang w:eastAsia="zh-CN"/>
                </w:rPr>
                <w:t>t</w:t>
              </w:r>
              <w:r w:rsidRPr="00E520C1">
                <w:rPr>
                  <w:vertAlign w:val="subscript"/>
                  <w:lang w:eastAsia="zh-CN"/>
                </w:rPr>
                <w:t>n</w:t>
              </w:r>
              <w:r w:rsidRPr="00C65C3C">
                <w:rPr>
                  <w:rFonts w:eastAsia="MS Mincho"/>
                </w:rPr>
                <w:t>. Value range: 0-100%</w:t>
              </w:r>
            </w:ins>
          </w:p>
        </w:tc>
      </w:tr>
      <w:tr w:rsidR="004B4CDB" w:rsidRPr="006768FB" w:rsidTr="00382F5A">
        <w:trPr>
          <w:trHeight w:val="179"/>
          <w:jc w:val="center"/>
          <w:ins w:id="57" w:author="Huawei" w:date="2018-02-03T14:20:00Z"/>
        </w:trPr>
        <w:tc>
          <w:tcPr>
            <w:tcW w:w="1625" w:type="dxa"/>
            <w:vAlign w:val="center"/>
          </w:tcPr>
          <w:p w:rsidR="004B4CDB" w:rsidRPr="00C65C3C" w:rsidRDefault="004B4CDB" w:rsidP="00382F5A">
            <w:pPr>
              <w:pStyle w:val="TAL"/>
              <w:widowControl w:val="0"/>
              <w:spacing w:afterLines="50" w:after="120"/>
              <w:rPr>
                <w:ins w:id="58" w:author="Huawei" w:date="2018-02-03T14:20:00Z"/>
                <w:rFonts w:eastAsia="MS Mincho"/>
              </w:rPr>
            </w:pPr>
            <m:oMathPara>
              <m:oMath>
                <m:r>
                  <w:ins w:id="59" w:author="Huawei" w:date="2018-02-03T14:20:00Z">
                    <w:rPr>
                      <w:rFonts w:ascii="Cambria Math" w:eastAsia="Cambria Math" w:hAnsi="Cambria Math" w:cs="Cambria Math"/>
                      <w:sz w:val="24"/>
                    </w:rPr>
                    <m:t>M1</m:t>
                  </w:ins>
                </m:r>
                <m:d>
                  <m:dPr>
                    <m:begChr m:val="["/>
                    <m:endChr m:val="]"/>
                    <m:ctrlPr>
                      <w:ins w:id="60" w:author="Huawei" w:date="2018-02-03T14:20:00Z">
                        <w:rPr>
                          <w:rFonts w:ascii="Cambria Math" w:eastAsia="Cambria Math" w:hAnsi="Cambria Math" w:cs="Cambria Math"/>
                          <w:i/>
                          <w:sz w:val="24"/>
                        </w:rPr>
                      </w:ins>
                    </m:ctrlPr>
                  </m:dPr>
                  <m:e>
                    <m:r>
                      <w:ins w:id="61" w:author="Huawei" w:date="2018-02-03T14:20:00Z">
                        <w:rPr>
                          <w:rFonts w:ascii="Cambria Math" w:eastAsia="Cambria Math" w:hAnsi="Cambria Math" w:cs="Cambria Math"/>
                          <w:sz w:val="24"/>
                        </w:rPr>
                        <m:t>n</m:t>
                      </w:ins>
                    </m:r>
                  </m:e>
                </m:d>
              </m:oMath>
            </m:oMathPara>
          </w:p>
        </w:tc>
        <w:tc>
          <w:tcPr>
            <w:tcW w:w="5035" w:type="dxa"/>
            <w:vAlign w:val="center"/>
          </w:tcPr>
          <w:p w:rsidR="004B4CDB" w:rsidRPr="00C65C3C" w:rsidRDefault="004B4CDB" w:rsidP="00382F5A">
            <w:pPr>
              <w:pStyle w:val="TAL"/>
              <w:widowControl w:val="0"/>
              <w:spacing w:afterLines="50" w:after="120"/>
              <w:jc w:val="both"/>
              <w:rPr>
                <w:ins w:id="62" w:author="Huawei" w:date="2018-02-03T14:20:00Z"/>
                <w:rFonts w:eastAsia="MS Mincho"/>
              </w:rPr>
            </w:pPr>
            <w:ins w:id="63" w:author="Huawei" w:date="2018-02-03T14:20:00Z">
              <w:r w:rsidRPr="00C65C3C">
                <w:rPr>
                  <w:rFonts w:eastAsia="MS Mincho"/>
                </w:rPr>
                <w:t>A count of full physical resource blocks.</w:t>
              </w:r>
            </w:ins>
          </w:p>
          <w:p w:rsidR="004B4CDB" w:rsidRPr="00C65C3C" w:rsidRDefault="004B4CDB" w:rsidP="00382F5A">
            <w:pPr>
              <w:pStyle w:val="TAL"/>
              <w:widowControl w:val="0"/>
              <w:spacing w:afterLines="50" w:after="120"/>
              <w:jc w:val="both"/>
              <w:rPr>
                <w:ins w:id="64" w:author="Huawei" w:date="2018-02-03T14:20:00Z"/>
                <w:rFonts w:eastAsia="MS Mincho"/>
              </w:rPr>
            </w:pPr>
            <w:ins w:id="65" w:author="Huawei" w:date="2018-02-03T14:20:00Z">
              <w:r w:rsidRPr="00C65C3C">
                <w:rPr>
                  <w:rFonts w:eastAsia="MS Mincho"/>
                </w:rPr>
                <w:t>For the DL, all PRBs used for transmission shall be included.</w:t>
              </w:r>
            </w:ins>
          </w:p>
          <w:p w:rsidR="004B4CDB" w:rsidRPr="00C65C3C" w:rsidRDefault="004B4CDB" w:rsidP="00382F5A">
            <w:pPr>
              <w:pStyle w:val="TAL"/>
              <w:widowControl w:val="0"/>
              <w:spacing w:afterLines="50" w:after="120"/>
              <w:jc w:val="both"/>
              <w:rPr>
                <w:ins w:id="66" w:author="Huawei" w:date="2018-02-03T14:20:00Z"/>
                <w:rFonts w:eastAsia="MS Mincho"/>
              </w:rPr>
            </w:pPr>
            <w:ins w:id="67" w:author="Huawei" w:date="2018-02-03T14:20:00Z">
              <w:r w:rsidRPr="00C65C3C">
                <w:rPr>
                  <w:rFonts w:eastAsia="MS Mincho"/>
                </w:rPr>
                <w:t>For the UL, all PRBs allocated for transmission shall be included.</w:t>
              </w:r>
            </w:ins>
          </w:p>
        </w:tc>
      </w:tr>
      <w:tr w:rsidR="004B4CDB" w:rsidRPr="006768FB" w:rsidTr="00382F5A">
        <w:trPr>
          <w:trHeight w:val="179"/>
          <w:jc w:val="center"/>
          <w:ins w:id="68" w:author="Huawei" w:date="2018-02-03T14:20:00Z"/>
        </w:trPr>
        <w:tc>
          <w:tcPr>
            <w:tcW w:w="1625" w:type="dxa"/>
            <w:vAlign w:val="center"/>
          </w:tcPr>
          <w:p w:rsidR="004B4CDB" w:rsidRPr="00C65C3C" w:rsidRDefault="004B4CDB" w:rsidP="00382F5A">
            <w:pPr>
              <w:pStyle w:val="TAL"/>
              <w:widowControl w:val="0"/>
              <w:spacing w:afterLines="50" w:after="120"/>
              <w:rPr>
                <w:ins w:id="69" w:author="Huawei" w:date="2018-02-03T14:20:00Z"/>
                <w:rFonts w:eastAsia="MS Mincho"/>
              </w:rPr>
            </w:pPr>
            <m:oMathPara>
              <m:oMath>
                <m:r>
                  <w:ins w:id="70" w:author="Huawei" w:date="2018-02-03T14:20:00Z">
                    <w:rPr>
                      <w:rFonts w:ascii="Cambria Math" w:eastAsia="Cambria Math" w:hAnsi="Cambria Math" w:cs="Cambria Math"/>
                      <w:sz w:val="24"/>
                    </w:rPr>
                    <m:t>P</m:t>
                  </w:ins>
                </m:r>
                <m:d>
                  <m:dPr>
                    <m:ctrlPr>
                      <w:ins w:id="71" w:author="Huawei" w:date="2018-02-03T14:20:00Z">
                        <w:rPr>
                          <w:rFonts w:ascii="Cambria Math" w:eastAsia="Cambria Math" w:hAnsi="Cambria Math" w:cs="Cambria Math"/>
                          <w:i/>
                          <w:sz w:val="24"/>
                        </w:rPr>
                      </w:ins>
                    </m:ctrlPr>
                  </m:dPr>
                  <m:e>
                    <m:r>
                      <w:ins w:id="72" w:author="Huawei" w:date="2018-02-03T14:20:00Z">
                        <w:rPr>
                          <w:rFonts w:ascii="Cambria Math" w:eastAsia="Cambria Math" w:hAnsi="Cambria Math" w:cs="Cambria Math"/>
                          <w:sz w:val="24"/>
                        </w:rPr>
                        <m:t>n</m:t>
                      </w:ins>
                    </m:r>
                  </m:e>
                </m:d>
              </m:oMath>
            </m:oMathPara>
          </w:p>
        </w:tc>
        <w:tc>
          <w:tcPr>
            <w:tcW w:w="5035" w:type="dxa"/>
            <w:vAlign w:val="center"/>
          </w:tcPr>
          <w:p w:rsidR="004B4CDB" w:rsidRPr="00C65C3C" w:rsidRDefault="004B4CDB" w:rsidP="00382F5A">
            <w:pPr>
              <w:pStyle w:val="TAL"/>
              <w:widowControl w:val="0"/>
              <w:jc w:val="both"/>
              <w:rPr>
                <w:ins w:id="73" w:author="Huawei" w:date="2018-02-03T14:20:00Z"/>
                <w:rFonts w:eastAsia="MS Mincho"/>
              </w:rPr>
            </w:pPr>
            <w:ins w:id="74" w:author="Huawei" w:date="2018-02-03T14:20:00Z">
              <w:r w:rsidRPr="00C65C3C">
                <w:rPr>
                  <w:rFonts w:eastAsia="MS Mincho"/>
                </w:rPr>
                <w:t>Total number of PRBs available</w:t>
              </w:r>
              <w:r>
                <w:rPr>
                  <w:rFonts w:eastAsia="MS Mincho"/>
                </w:rPr>
                <w:t xml:space="preserve"> during time period </w:t>
              </w:r>
              <w:r>
                <w:rPr>
                  <w:lang w:eastAsia="zh-CN"/>
                </w:rPr>
                <w:t>t</w:t>
              </w:r>
              <w:r w:rsidRPr="00E520C1">
                <w:rPr>
                  <w:vertAlign w:val="subscript"/>
                  <w:lang w:eastAsia="zh-CN"/>
                </w:rPr>
                <w:t>n</w:t>
              </w:r>
              <w:r w:rsidRPr="00C65C3C">
                <w:rPr>
                  <w:rFonts w:eastAsia="MS Mincho"/>
                </w:rPr>
                <w:t>.</w:t>
              </w:r>
            </w:ins>
          </w:p>
          <w:p w:rsidR="004B4CDB" w:rsidRPr="00C65C3C" w:rsidRDefault="004B4CDB" w:rsidP="00382F5A">
            <w:pPr>
              <w:pStyle w:val="TAL"/>
              <w:widowControl w:val="0"/>
              <w:jc w:val="both"/>
              <w:rPr>
                <w:ins w:id="75" w:author="Huawei" w:date="2018-02-03T14:20:00Z"/>
                <w:rFonts w:eastAsia="MS Mincho"/>
              </w:rPr>
            </w:pPr>
            <w:ins w:id="76" w:author="Huawei" w:date="2018-02-03T14:20:00Z">
              <w:r w:rsidRPr="00C65C3C">
                <w:rPr>
                  <w:rFonts w:eastAsia="MS Mincho"/>
                </w:rPr>
                <w:t>For an eNB serving one or more RNs, all PRBs regardless of RN subframe configurations shall be counted.</w:t>
              </w:r>
            </w:ins>
          </w:p>
          <w:p w:rsidR="004B4CDB" w:rsidRPr="00C65C3C" w:rsidRDefault="004B4CDB" w:rsidP="00382F5A">
            <w:pPr>
              <w:pStyle w:val="TAL"/>
              <w:widowControl w:val="0"/>
              <w:spacing w:afterLines="50" w:after="120"/>
              <w:jc w:val="both"/>
              <w:rPr>
                <w:ins w:id="77" w:author="Huawei" w:date="2018-02-03T14:20:00Z"/>
                <w:rFonts w:eastAsia="MS Mincho"/>
              </w:rPr>
            </w:pPr>
            <w:ins w:id="78" w:author="Huawei" w:date="2018-02-03T14:20:00Z">
              <w:r w:rsidRPr="00C65C3C">
                <w:rPr>
                  <w:rFonts w:eastAsia="MS Mincho"/>
                </w:rPr>
                <w:t>(NOTE)</w:t>
              </w:r>
            </w:ins>
          </w:p>
        </w:tc>
      </w:tr>
      <w:tr w:rsidR="004B4CDB" w:rsidRPr="006768FB" w:rsidTr="00382F5A">
        <w:trPr>
          <w:trHeight w:val="70"/>
          <w:jc w:val="center"/>
          <w:ins w:id="79" w:author="Huawei" w:date="2018-02-03T14:20:00Z"/>
        </w:trPr>
        <w:tc>
          <w:tcPr>
            <w:tcW w:w="1625" w:type="dxa"/>
            <w:vAlign w:val="center"/>
          </w:tcPr>
          <w:p w:rsidR="004B4CDB" w:rsidRPr="00C65C3C" w:rsidRDefault="004B4CDB" w:rsidP="00382F5A">
            <w:pPr>
              <w:pStyle w:val="TAL"/>
              <w:widowControl w:val="0"/>
              <w:spacing w:afterLines="50" w:after="120"/>
              <w:rPr>
                <w:ins w:id="80" w:author="Huawei" w:date="2018-02-03T14:20:00Z"/>
                <w:rFonts w:eastAsia="MS Mincho"/>
              </w:rPr>
            </w:pPr>
            <m:oMathPara>
              <m:oMath>
                <m:r>
                  <w:ins w:id="81" w:author="Huawei" w:date="2018-02-03T14:20:00Z">
                    <w:rPr>
                      <w:rFonts w:ascii="Cambria Math" w:eastAsia="Cambria Math" w:hAnsi="Cambria Math" w:cs="Cambria Math"/>
                      <w:sz w:val="24"/>
                    </w:rPr>
                    <m:t>n</m:t>
                  </w:ins>
                </m:r>
              </m:oMath>
            </m:oMathPara>
          </w:p>
        </w:tc>
        <w:tc>
          <w:tcPr>
            <w:tcW w:w="5035" w:type="dxa"/>
            <w:vAlign w:val="center"/>
          </w:tcPr>
          <w:p w:rsidR="004B4CDB" w:rsidRPr="00C65C3C" w:rsidRDefault="004B4CDB" w:rsidP="00382F5A">
            <w:pPr>
              <w:pStyle w:val="TAL"/>
              <w:widowControl w:val="0"/>
              <w:spacing w:afterLines="50" w:after="120"/>
              <w:jc w:val="both"/>
              <w:rPr>
                <w:ins w:id="82" w:author="Huawei" w:date="2018-02-03T14:20:00Z"/>
                <w:rFonts w:eastAsia="MS Mincho"/>
              </w:rPr>
            </w:pPr>
            <w:ins w:id="83" w:author="Huawei" w:date="2018-02-03T14:20:00Z">
              <w:r>
                <w:rPr>
                  <w:rFonts w:eastAsia="MS Mincho"/>
                </w:rPr>
                <w:t xml:space="preserve">The sample with time period </w:t>
              </w:r>
              <w:r>
                <w:rPr>
                  <w:lang w:eastAsia="zh-CN"/>
                </w:rPr>
                <w:t>t</w:t>
              </w:r>
              <w:r w:rsidRPr="00E520C1">
                <w:rPr>
                  <w:vertAlign w:val="subscript"/>
                  <w:lang w:eastAsia="zh-CN"/>
                </w:rPr>
                <w:t>n</w:t>
              </w:r>
              <w:r>
                <w:rPr>
                  <w:rFonts w:eastAsia="MS Mincho"/>
                </w:rPr>
                <w:t xml:space="preserve"> during which the measurement is performed</w:t>
              </w:r>
              <w:r w:rsidRPr="00C65C3C">
                <w:rPr>
                  <w:rFonts w:eastAsia="MS Mincho"/>
                </w:rPr>
                <w:t>.</w:t>
              </w:r>
            </w:ins>
          </w:p>
        </w:tc>
      </w:tr>
    </w:tbl>
    <w:p w:rsidR="004B4CDB" w:rsidRDefault="004B4CDB" w:rsidP="004B4CDB">
      <w:pPr>
        <w:spacing w:after="137"/>
        <w:ind w:left="400" w:hangingChars="200" w:hanging="400"/>
        <w:rPr>
          <w:ins w:id="84" w:author="Huawei" w:date="2018-02-03T14:20:00Z"/>
        </w:rPr>
      </w:pPr>
    </w:p>
    <w:p w:rsidR="004B4CDB" w:rsidRDefault="004B4CDB" w:rsidP="004B4CDB">
      <w:pPr>
        <w:spacing w:after="137"/>
        <w:rPr>
          <w:ins w:id="85" w:author="Huawei" w:date="2018-02-03T14:20:00Z"/>
          <w:lang w:eastAsia="ja-JP"/>
        </w:rPr>
      </w:pPr>
      <w:ins w:id="86" w:author="Huawei" w:date="2018-02-03T14:20:00Z">
        <w:r w:rsidRPr="006768FB">
          <w:t xml:space="preserve">NOTE: </w:t>
        </w:r>
        <w:r w:rsidRPr="006768FB">
          <w:tab/>
          <w:t xml:space="preserve">It is up to the eNB implementation how to calculate </w:t>
        </w:r>
        <w:r>
          <w:rPr>
            <w:i/>
          </w:rPr>
          <w:t>P(n</w:t>
        </w:r>
        <w:r w:rsidRPr="006768FB">
          <w:rPr>
            <w:i/>
          </w:rPr>
          <w:t>)</w:t>
        </w:r>
        <w:r w:rsidRPr="006768FB">
          <w:t xml:space="preserve"> with respect to PRBs that may be considered not available, e.g. MBSFN subframes and subframes subject to restrictions due to TDM ICIC.</w:t>
        </w:r>
      </w:ins>
    </w:p>
    <w:p w:rsidR="00FA4D7F" w:rsidRPr="004B4CDB" w:rsidRDefault="00FA4D7F" w:rsidP="00E97F45">
      <w:pPr>
        <w:spacing w:after="137"/>
      </w:pPr>
    </w:p>
    <w:p w:rsidR="006C1096" w:rsidRPr="00E97F45" w:rsidRDefault="006C1096" w:rsidP="006C3535">
      <w:pPr>
        <w:rPr>
          <w:lang w:eastAsia="zh-CN"/>
        </w:rPr>
      </w:pPr>
    </w:p>
    <w:p w:rsidR="006C1096" w:rsidRDefault="006C1096" w:rsidP="006C3535">
      <w:pPr>
        <w:rPr>
          <w:lang w:eastAsia="zh-CN"/>
        </w:rPr>
      </w:pPr>
    </w:p>
    <w:p w:rsidR="006C1096" w:rsidRDefault="006C1096" w:rsidP="006C3535">
      <w:pPr>
        <w:rPr>
          <w:lang w:eastAsia="zh-CN"/>
        </w:rPr>
      </w:pPr>
    </w:p>
    <w:sectPr w:rsidR="006C1096">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5FFE" w:rsidRDefault="00945FFE">
      <w:r>
        <w:separator/>
      </w:r>
    </w:p>
  </w:endnote>
  <w:endnote w:type="continuationSeparator" w:id="0">
    <w:p w:rsidR="00945FFE" w:rsidRDefault="00945F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5FFE" w:rsidRDefault="00945FFE">
      <w:r>
        <w:separator/>
      </w:r>
    </w:p>
  </w:footnote>
  <w:footnote w:type="continuationSeparator" w:id="0">
    <w:p w:rsidR="00945FFE" w:rsidRDefault="00945F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EC2"/>
    <w:rsid w:val="00016876"/>
    <w:rsid w:val="00017467"/>
    <w:rsid w:val="00022E4A"/>
    <w:rsid w:val="00022E5E"/>
    <w:rsid w:val="00033658"/>
    <w:rsid w:val="00051C6B"/>
    <w:rsid w:val="00057B6E"/>
    <w:rsid w:val="00067D3F"/>
    <w:rsid w:val="0007305C"/>
    <w:rsid w:val="00075C6C"/>
    <w:rsid w:val="00077AF2"/>
    <w:rsid w:val="00092A3B"/>
    <w:rsid w:val="00093097"/>
    <w:rsid w:val="000A5D80"/>
    <w:rsid w:val="000A6394"/>
    <w:rsid w:val="000A76C8"/>
    <w:rsid w:val="000B1346"/>
    <w:rsid w:val="000C038A"/>
    <w:rsid w:val="000C5680"/>
    <w:rsid w:val="000C6598"/>
    <w:rsid w:val="000C7E06"/>
    <w:rsid w:val="000D1471"/>
    <w:rsid w:val="000D2658"/>
    <w:rsid w:val="000D301C"/>
    <w:rsid w:val="00101E99"/>
    <w:rsid w:val="001062C3"/>
    <w:rsid w:val="00107586"/>
    <w:rsid w:val="00107DCA"/>
    <w:rsid w:val="001122F9"/>
    <w:rsid w:val="00116339"/>
    <w:rsid w:val="001224E9"/>
    <w:rsid w:val="00133EB8"/>
    <w:rsid w:val="001357D6"/>
    <w:rsid w:val="001367E6"/>
    <w:rsid w:val="00145D43"/>
    <w:rsid w:val="001632E1"/>
    <w:rsid w:val="001872E9"/>
    <w:rsid w:val="00192C46"/>
    <w:rsid w:val="001A3C57"/>
    <w:rsid w:val="001A5328"/>
    <w:rsid w:val="001A7B60"/>
    <w:rsid w:val="001B7119"/>
    <w:rsid w:val="001B7A65"/>
    <w:rsid w:val="001D517C"/>
    <w:rsid w:val="001E030A"/>
    <w:rsid w:val="001E41F3"/>
    <w:rsid w:val="001E79D5"/>
    <w:rsid w:val="001F2C03"/>
    <w:rsid w:val="001F52DB"/>
    <w:rsid w:val="00203839"/>
    <w:rsid w:val="002226C4"/>
    <w:rsid w:val="00235CD6"/>
    <w:rsid w:val="002413B4"/>
    <w:rsid w:val="00246EDA"/>
    <w:rsid w:val="0026004D"/>
    <w:rsid w:val="00263E42"/>
    <w:rsid w:val="002715E9"/>
    <w:rsid w:val="002757C0"/>
    <w:rsid w:val="00275D12"/>
    <w:rsid w:val="00281503"/>
    <w:rsid w:val="002830FD"/>
    <w:rsid w:val="002860C4"/>
    <w:rsid w:val="00294D5F"/>
    <w:rsid w:val="002A01CC"/>
    <w:rsid w:val="002A2888"/>
    <w:rsid w:val="002A3174"/>
    <w:rsid w:val="002B2031"/>
    <w:rsid w:val="002B5741"/>
    <w:rsid w:val="002E0A11"/>
    <w:rsid w:val="002E3F84"/>
    <w:rsid w:val="002E4C21"/>
    <w:rsid w:val="002F7200"/>
    <w:rsid w:val="00305409"/>
    <w:rsid w:val="0030553A"/>
    <w:rsid w:val="003103FA"/>
    <w:rsid w:val="003165FF"/>
    <w:rsid w:val="00320DF0"/>
    <w:rsid w:val="0032752D"/>
    <w:rsid w:val="003313E8"/>
    <w:rsid w:val="00342419"/>
    <w:rsid w:val="003465F4"/>
    <w:rsid w:val="00352F57"/>
    <w:rsid w:val="00382D11"/>
    <w:rsid w:val="003841B9"/>
    <w:rsid w:val="00384D77"/>
    <w:rsid w:val="003871C9"/>
    <w:rsid w:val="00390EEF"/>
    <w:rsid w:val="003958EA"/>
    <w:rsid w:val="003A6340"/>
    <w:rsid w:val="003B2313"/>
    <w:rsid w:val="003C469B"/>
    <w:rsid w:val="003E1A36"/>
    <w:rsid w:val="00401299"/>
    <w:rsid w:val="004128CC"/>
    <w:rsid w:val="00421526"/>
    <w:rsid w:val="004242F1"/>
    <w:rsid w:val="00431339"/>
    <w:rsid w:val="00431EF5"/>
    <w:rsid w:val="004321B6"/>
    <w:rsid w:val="00432EA7"/>
    <w:rsid w:val="00433913"/>
    <w:rsid w:val="004400ED"/>
    <w:rsid w:val="004465D3"/>
    <w:rsid w:val="0044731E"/>
    <w:rsid w:val="0045128A"/>
    <w:rsid w:val="00452EED"/>
    <w:rsid w:val="00455B6A"/>
    <w:rsid w:val="004573BA"/>
    <w:rsid w:val="00461438"/>
    <w:rsid w:val="0047131B"/>
    <w:rsid w:val="00480D8E"/>
    <w:rsid w:val="00481A6E"/>
    <w:rsid w:val="00486197"/>
    <w:rsid w:val="004A03E0"/>
    <w:rsid w:val="004A3559"/>
    <w:rsid w:val="004B4CDB"/>
    <w:rsid w:val="004B75B7"/>
    <w:rsid w:val="004C4038"/>
    <w:rsid w:val="004C56E3"/>
    <w:rsid w:val="004C72DD"/>
    <w:rsid w:val="004D415A"/>
    <w:rsid w:val="004E27BA"/>
    <w:rsid w:val="00507689"/>
    <w:rsid w:val="0051580D"/>
    <w:rsid w:val="00524108"/>
    <w:rsid w:val="00545C23"/>
    <w:rsid w:val="005573CD"/>
    <w:rsid w:val="00563CBD"/>
    <w:rsid w:val="005648EE"/>
    <w:rsid w:val="00565A29"/>
    <w:rsid w:val="005824CF"/>
    <w:rsid w:val="00592D74"/>
    <w:rsid w:val="005978C9"/>
    <w:rsid w:val="005A772B"/>
    <w:rsid w:val="005B0DD7"/>
    <w:rsid w:val="005E2C44"/>
    <w:rsid w:val="005E3AC2"/>
    <w:rsid w:val="005F1CF7"/>
    <w:rsid w:val="005F1E3E"/>
    <w:rsid w:val="005F29F3"/>
    <w:rsid w:val="005F55BB"/>
    <w:rsid w:val="00616EBE"/>
    <w:rsid w:val="00621188"/>
    <w:rsid w:val="006257ED"/>
    <w:rsid w:val="006377B7"/>
    <w:rsid w:val="00640338"/>
    <w:rsid w:val="0064310B"/>
    <w:rsid w:val="00647892"/>
    <w:rsid w:val="00655931"/>
    <w:rsid w:val="0066593C"/>
    <w:rsid w:val="00667D9A"/>
    <w:rsid w:val="00672370"/>
    <w:rsid w:val="00686B7C"/>
    <w:rsid w:val="006877B8"/>
    <w:rsid w:val="00691202"/>
    <w:rsid w:val="00695808"/>
    <w:rsid w:val="006B46FB"/>
    <w:rsid w:val="006B7EA6"/>
    <w:rsid w:val="006C1096"/>
    <w:rsid w:val="006C3535"/>
    <w:rsid w:val="006C376B"/>
    <w:rsid w:val="006C7DAB"/>
    <w:rsid w:val="006D0FFF"/>
    <w:rsid w:val="006E21FB"/>
    <w:rsid w:val="006F2335"/>
    <w:rsid w:val="00704ED8"/>
    <w:rsid w:val="00705611"/>
    <w:rsid w:val="00707303"/>
    <w:rsid w:val="0071155C"/>
    <w:rsid w:val="00712157"/>
    <w:rsid w:val="0076284B"/>
    <w:rsid w:val="0076659E"/>
    <w:rsid w:val="007735D6"/>
    <w:rsid w:val="00775A24"/>
    <w:rsid w:val="00777DE1"/>
    <w:rsid w:val="00792342"/>
    <w:rsid w:val="00794EE5"/>
    <w:rsid w:val="007A1679"/>
    <w:rsid w:val="007A7F1C"/>
    <w:rsid w:val="007B3A52"/>
    <w:rsid w:val="007B512A"/>
    <w:rsid w:val="007C2097"/>
    <w:rsid w:val="007C6FEF"/>
    <w:rsid w:val="007D018F"/>
    <w:rsid w:val="007D17BB"/>
    <w:rsid w:val="007D682E"/>
    <w:rsid w:val="007D6A07"/>
    <w:rsid w:val="007F6D80"/>
    <w:rsid w:val="00803471"/>
    <w:rsid w:val="00815242"/>
    <w:rsid w:val="00815544"/>
    <w:rsid w:val="00823A3A"/>
    <w:rsid w:val="00827924"/>
    <w:rsid w:val="008279FA"/>
    <w:rsid w:val="00842F31"/>
    <w:rsid w:val="00850EDE"/>
    <w:rsid w:val="008601F2"/>
    <w:rsid w:val="008626E7"/>
    <w:rsid w:val="00863F48"/>
    <w:rsid w:val="0086655B"/>
    <w:rsid w:val="0087063C"/>
    <w:rsid w:val="00870EE7"/>
    <w:rsid w:val="00884186"/>
    <w:rsid w:val="0088647C"/>
    <w:rsid w:val="00887BC1"/>
    <w:rsid w:val="00895C5E"/>
    <w:rsid w:val="008A02C2"/>
    <w:rsid w:val="008C387E"/>
    <w:rsid w:val="008D2EFB"/>
    <w:rsid w:val="008D7268"/>
    <w:rsid w:val="008E0CA0"/>
    <w:rsid w:val="008E1CC3"/>
    <w:rsid w:val="008E2D62"/>
    <w:rsid w:val="008F22CF"/>
    <w:rsid w:val="008F686C"/>
    <w:rsid w:val="008F6CCC"/>
    <w:rsid w:val="0090093B"/>
    <w:rsid w:val="009209A0"/>
    <w:rsid w:val="00933475"/>
    <w:rsid w:val="00945FFE"/>
    <w:rsid w:val="00951F36"/>
    <w:rsid w:val="009609E5"/>
    <w:rsid w:val="009664B7"/>
    <w:rsid w:val="00973C1D"/>
    <w:rsid w:val="009777D9"/>
    <w:rsid w:val="00977BB2"/>
    <w:rsid w:val="00991B88"/>
    <w:rsid w:val="00996EBE"/>
    <w:rsid w:val="009A579D"/>
    <w:rsid w:val="009B4F72"/>
    <w:rsid w:val="009D3121"/>
    <w:rsid w:val="009D5077"/>
    <w:rsid w:val="009E237F"/>
    <w:rsid w:val="009E3297"/>
    <w:rsid w:val="009F217E"/>
    <w:rsid w:val="009F22CD"/>
    <w:rsid w:val="009F734F"/>
    <w:rsid w:val="00A15B3D"/>
    <w:rsid w:val="00A170EA"/>
    <w:rsid w:val="00A23002"/>
    <w:rsid w:val="00A2450F"/>
    <w:rsid w:val="00A246B6"/>
    <w:rsid w:val="00A24F84"/>
    <w:rsid w:val="00A266D0"/>
    <w:rsid w:val="00A4187C"/>
    <w:rsid w:val="00A42E27"/>
    <w:rsid w:val="00A4743F"/>
    <w:rsid w:val="00A47E70"/>
    <w:rsid w:val="00A53C14"/>
    <w:rsid w:val="00A5665D"/>
    <w:rsid w:val="00A6055F"/>
    <w:rsid w:val="00A639C9"/>
    <w:rsid w:val="00A72672"/>
    <w:rsid w:val="00A7671C"/>
    <w:rsid w:val="00A77450"/>
    <w:rsid w:val="00A811C9"/>
    <w:rsid w:val="00A81BE1"/>
    <w:rsid w:val="00A83CA6"/>
    <w:rsid w:val="00AA3427"/>
    <w:rsid w:val="00AB4698"/>
    <w:rsid w:val="00AC4162"/>
    <w:rsid w:val="00AD1CD8"/>
    <w:rsid w:val="00AE5F00"/>
    <w:rsid w:val="00AE6324"/>
    <w:rsid w:val="00B01BED"/>
    <w:rsid w:val="00B10A59"/>
    <w:rsid w:val="00B14F38"/>
    <w:rsid w:val="00B22126"/>
    <w:rsid w:val="00B2389B"/>
    <w:rsid w:val="00B258BB"/>
    <w:rsid w:val="00B357B1"/>
    <w:rsid w:val="00B365B1"/>
    <w:rsid w:val="00B441AF"/>
    <w:rsid w:val="00B4484F"/>
    <w:rsid w:val="00B607DD"/>
    <w:rsid w:val="00B6425D"/>
    <w:rsid w:val="00B67B97"/>
    <w:rsid w:val="00B7174F"/>
    <w:rsid w:val="00B75E2E"/>
    <w:rsid w:val="00B76973"/>
    <w:rsid w:val="00B93F85"/>
    <w:rsid w:val="00B968C8"/>
    <w:rsid w:val="00BA3EC5"/>
    <w:rsid w:val="00BA3FED"/>
    <w:rsid w:val="00BA49B5"/>
    <w:rsid w:val="00BA7813"/>
    <w:rsid w:val="00BB5DFC"/>
    <w:rsid w:val="00BB5E66"/>
    <w:rsid w:val="00BC4BD3"/>
    <w:rsid w:val="00BD279D"/>
    <w:rsid w:val="00BD6BB8"/>
    <w:rsid w:val="00C01390"/>
    <w:rsid w:val="00C165A5"/>
    <w:rsid w:val="00C271F3"/>
    <w:rsid w:val="00C30BA5"/>
    <w:rsid w:val="00C52767"/>
    <w:rsid w:val="00C61F8C"/>
    <w:rsid w:val="00C8348D"/>
    <w:rsid w:val="00C8410E"/>
    <w:rsid w:val="00C84EDF"/>
    <w:rsid w:val="00C90397"/>
    <w:rsid w:val="00C95985"/>
    <w:rsid w:val="00CC0F4B"/>
    <w:rsid w:val="00CC5026"/>
    <w:rsid w:val="00CD2FC1"/>
    <w:rsid w:val="00CE18E2"/>
    <w:rsid w:val="00CF5D0C"/>
    <w:rsid w:val="00D03F9A"/>
    <w:rsid w:val="00D0526C"/>
    <w:rsid w:val="00D128C9"/>
    <w:rsid w:val="00D16619"/>
    <w:rsid w:val="00D23EE5"/>
    <w:rsid w:val="00D327AF"/>
    <w:rsid w:val="00D36D83"/>
    <w:rsid w:val="00D44A0E"/>
    <w:rsid w:val="00D45C61"/>
    <w:rsid w:val="00D46B4E"/>
    <w:rsid w:val="00D5369E"/>
    <w:rsid w:val="00D56A71"/>
    <w:rsid w:val="00D72F99"/>
    <w:rsid w:val="00D7656E"/>
    <w:rsid w:val="00D84F3A"/>
    <w:rsid w:val="00D90BEC"/>
    <w:rsid w:val="00D97022"/>
    <w:rsid w:val="00DA31C2"/>
    <w:rsid w:val="00DA714F"/>
    <w:rsid w:val="00DA7A26"/>
    <w:rsid w:val="00DB4D81"/>
    <w:rsid w:val="00DC2D69"/>
    <w:rsid w:val="00DC671D"/>
    <w:rsid w:val="00DC70EC"/>
    <w:rsid w:val="00DE34CF"/>
    <w:rsid w:val="00DF161A"/>
    <w:rsid w:val="00DF48BC"/>
    <w:rsid w:val="00DF5557"/>
    <w:rsid w:val="00E141A1"/>
    <w:rsid w:val="00E2658D"/>
    <w:rsid w:val="00E346FE"/>
    <w:rsid w:val="00E355B9"/>
    <w:rsid w:val="00E520C1"/>
    <w:rsid w:val="00E57F78"/>
    <w:rsid w:val="00E658DF"/>
    <w:rsid w:val="00E97F45"/>
    <w:rsid w:val="00EB3918"/>
    <w:rsid w:val="00EB3B74"/>
    <w:rsid w:val="00ED0C54"/>
    <w:rsid w:val="00ED75D1"/>
    <w:rsid w:val="00EE7D7C"/>
    <w:rsid w:val="00F03A2F"/>
    <w:rsid w:val="00F11B91"/>
    <w:rsid w:val="00F23643"/>
    <w:rsid w:val="00F25912"/>
    <w:rsid w:val="00F25D98"/>
    <w:rsid w:val="00F300FB"/>
    <w:rsid w:val="00F6541A"/>
    <w:rsid w:val="00F75EEF"/>
    <w:rsid w:val="00F80B93"/>
    <w:rsid w:val="00F86DAE"/>
    <w:rsid w:val="00F9245B"/>
    <w:rsid w:val="00F96D6C"/>
    <w:rsid w:val="00FA3358"/>
    <w:rsid w:val="00FA3D07"/>
    <w:rsid w:val="00FA4D7F"/>
    <w:rsid w:val="00FA55A4"/>
    <w:rsid w:val="00FB07E4"/>
    <w:rsid w:val="00FB6386"/>
    <w:rsid w:val="00FC5239"/>
    <w:rsid w:val="00FC5900"/>
    <w:rsid w:val="00FE1CD1"/>
    <w:rsid w:val="00FF0A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0C9F7C7-C4A5-464C-B198-2B6AE097A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815242"/>
    <w:rPr>
      <w:rFonts w:ascii="Arial" w:hAnsi="Arial"/>
      <w:b/>
      <w:lang w:val="en-GB" w:eastAsia="en-US"/>
    </w:rPr>
  </w:style>
  <w:style w:type="character" w:customStyle="1" w:styleId="TFChar">
    <w:name w:val="TF Char"/>
    <w:link w:val="TF"/>
    <w:rsid w:val="00815242"/>
    <w:rPr>
      <w:rFonts w:ascii="Arial" w:hAnsi="Arial"/>
      <w:b/>
      <w:lang w:val="en-GB" w:eastAsia="en-US"/>
    </w:rPr>
  </w:style>
  <w:style w:type="character" w:customStyle="1" w:styleId="3Char">
    <w:name w:val="标题 3 Char"/>
    <w:link w:val="3"/>
    <w:rsid w:val="00815242"/>
    <w:rPr>
      <w:rFonts w:ascii="Arial" w:hAnsi="Arial"/>
      <w:sz w:val="28"/>
      <w:lang w:val="en-GB" w:eastAsia="en-US"/>
    </w:rPr>
  </w:style>
  <w:style w:type="character" w:customStyle="1" w:styleId="NOChar">
    <w:name w:val="NO Char"/>
    <w:basedOn w:val="a0"/>
    <w:link w:val="NO"/>
    <w:rsid w:val="00C271F3"/>
    <w:rPr>
      <w:rFonts w:ascii="Times New Roman" w:hAnsi="Times New Roman"/>
      <w:lang w:val="en-GB" w:eastAsia="en-US"/>
    </w:rPr>
  </w:style>
  <w:style w:type="character" w:customStyle="1" w:styleId="TALCar">
    <w:name w:val="TAL Car"/>
    <w:basedOn w:val="a0"/>
    <w:link w:val="TAL"/>
    <w:rsid w:val="00C271F3"/>
    <w:rPr>
      <w:rFonts w:ascii="Arial" w:hAnsi="Arial"/>
      <w:sz w:val="18"/>
      <w:lang w:val="en-GB" w:eastAsia="en-US"/>
    </w:rPr>
  </w:style>
  <w:style w:type="paragraph" w:styleId="af1">
    <w:name w:val="Normal (Web)"/>
    <w:basedOn w:val="a"/>
    <w:uiPriority w:val="99"/>
    <w:unhideWhenUsed/>
    <w:rsid w:val="00486197"/>
    <w:pPr>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836592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20</TotalTime>
  <Pages>2</Pages>
  <Words>577</Words>
  <Characters>3292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cp:lastModifiedBy>
  <cp:revision>64</cp:revision>
  <cp:lastPrinted>1899-12-31T16:00:00Z</cp:lastPrinted>
  <dcterms:created xsi:type="dcterms:W3CDTF">2018-02-03T03:31:00Z</dcterms:created>
  <dcterms:modified xsi:type="dcterms:W3CDTF">2018-02-15T00:52:00Z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(3)pFWE5JX3wtXBnCtzkyRVtRKk0vL84cogL48ALH12rj08XyX5QNp55s0+zemG4WYen4y43/nR
o/NCmt/dqpDfzPx+QFe4aA86FryZ13g/FuJui8FrkMNBsaKBdSnDqZ7NRgD2GIfMxGHOEL35
1wMp0PAyb3WuKMOXdrULb2jQivJs/u7uusvxiq0lK1k1dKqwdyBBBBiew6e8oBOQ96rczzf4
5juRn+noA3G3Qwj/ot</vt:lpwstr>
  </property>
  <property fmtid="{D5CDD505-2E9C-101B-9397-08002B2CF9AE}" pid="4" name="_2015_ms_pID_7253431">
    <vt:lpwstr>CUCyVP0sWiMtafSbRT8ulT32mHSX7E1VStdglPShr36GX0V1g/8frf
VovCVxmFUW2HmwI+Fip/p36bi7qD0Hmv6cqKfpdeQ0Mn7TPhB25KZx6NO5G4Desq/F++QUiF
ORioHCsaoHvinP0qiq42lY4Ns9LRi2UeolUwJEyf85Mdm5FW+Dz0roWQvSFd1paHQwfwCttz
Uis8z5iviyXR+W3+ZIMAVWoGhRljFZeAMlgG</vt:lpwstr>
  </property>
  <property fmtid="{D5CDD505-2E9C-101B-9397-08002B2CF9AE}" pid="5" name="_2015_ms_pID_7253432">
    <vt:lpwstr>VQ==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1518655917</vt:lpwstr>
  </property>
</Properties>
</file>